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231A58EC"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w:t>
      </w:r>
      <w:r w:rsidR="001B0447">
        <w:rPr>
          <w:rFonts w:cs="Arial"/>
          <w:noProof w:val="0"/>
          <w:sz w:val="24"/>
          <w:szCs w:val="24"/>
        </w:rPr>
        <w:t>1</w:t>
      </w:r>
      <w:r>
        <w:rPr>
          <w:rFonts w:cs="Arial"/>
          <w:bCs/>
          <w:noProof w:val="0"/>
          <w:sz w:val="24"/>
        </w:rPr>
        <w:tab/>
      </w:r>
      <w:r w:rsidR="000546AE" w:rsidRPr="000546AE">
        <w:rPr>
          <w:rFonts w:cs="Arial"/>
          <w:bCs/>
          <w:noProof w:val="0"/>
          <w:sz w:val="24"/>
        </w:rPr>
        <w:t>R3-260639</w:t>
      </w:r>
    </w:p>
    <w:bookmarkEnd w:id="0"/>
    <w:p w14:paraId="1B3D888F" w14:textId="77777777" w:rsidR="001B0447" w:rsidRPr="004C6888" w:rsidRDefault="001B0447" w:rsidP="001B0447">
      <w:pPr>
        <w:pStyle w:val="Header"/>
        <w:tabs>
          <w:tab w:val="right" w:pos="9639"/>
        </w:tabs>
        <w:rPr>
          <w:rFonts w:cs="Arial"/>
          <w:bCs/>
          <w:sz w:val="24"/>
          <w:szCs w:val="24"/>
        </w:rPr>
      </w:pPr>
      <w:r w:rsidRPr="00926873">
        <w:rPr>
          <w:rFonts w:cs="Arial"/>
          <w:sz w:val="24"/>
          <w:szCs w:val="24"/>
        </w:rPr>
        <w:t>Gothenburg, SE</w:t>
      </w:r>
      <w:r w:rsidRPr="006F67A7">
        <w:rPr>
          <w:rFonts w:cs="Arial"/>
          <w:sz w:val="24"/>
          <w:szCs w:val="24"/>
        </w:rPr>
        <w:t xml:space="preserve">, </w:t>
      </w:r>
      <w:r>
        <w:rPr>
          <w:rFonts w:cs="Arial"/>
          <w:sz w:val="24"/>
          <w:szCs w:val="24"/>
        </w:rPr>
        <w:t>09</w:t>
      </w:r>
      <w:r w:rsidRPr="00926873">
        <w:rPr>
          <w:rFonts w:cs="Arial"/>
          <w:sz w:val="24"/>
          <w:szCs w:val="24"/>
          <w:vertAlign w:val="superscript"/>
        </w:rPr>
        <w:t>th</w:t>
      </w:r>
      <w:r>
        <w:rPr>
          <w:rFonts w:cs="Arial"/>
          <w:sz w:val="24"/>
          <w:szCs w:val="24"/>
        </w:rPr>
        <w:t xml:space="preserve"> ~ 13</w:t>
      </w:r>
      <w:r w:rsidRPr="00926873">
        <w:rPr>
          <w:rFonts w:cs="Arial"/>
          <w:sz w:val="24"/>
          <w:szCs w:val="24"/>
          <w:vertAlign w:val="superscript"/>
        </w:rPr>
        <w:t>th</w:t>
      </w:r>
      <w:r w:rsidRPr="006F67A7">
        <w:rPr>
          <w:rFonts w:cs="Arial"/>
          <w:sz w:val="24"/>
          <w:szCs w:val="24"/>
        </w:rPr>
        <w:t xml:space="preserve"> </w:t>
      </w:r>
      <w:r>
        <w:rPr>
          <w:rFonts w:cs="Arial"/>
          <w:sz w:val="24"/>
          <w:szCs w:val="24"/>
        </w:rPr>
        <w:t>Feb</w:t>
      </w:r>
      <w:r w:rsidRPr="006F67A7">
        <w:rPr>
          <w:rFonts w:cs="Arial"/>
          <w:sz w:val="24"/>
          <w:szCs w:val="24"/>
        </w:rPr>
        <w:t>, 202</w:t>
      </w:r>
      <w:r>
        <w:rPr>
          <w:rFonts w:cs="Arial"/>
          <w:sz w:val="24"/>
          <w:szCs w:val="24"/>
        </w:rPr>
        <w:t>6</w:t>
      </w:r>
    </w:p>
    <w:p w14:paraId="444C2E19" w14:textId="7A88064D" w:rsidR="00EE0733" w:rsidRPr="001B044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3352D8B7" w:rsidR="00C76DDA" w:rsidRPr="00B50379" w:rsidRDefault="00C76DDA" w:rsidP="00C76DDA">
      <w:pPr>
        <w:pStyle w:val="a"/>
        <w:ind w:left="1985" w:hanging="1985"/>
        <w:rPr>
          <w:lang w:eastAsia="ja-JP"/>
        </w:rPr>
      </w:pPr>
      <w:r>
        <w:t>T</w:t>
      </w:r>
      <w:r w:rsidRPr="00B50379">
        <w:t>itle:</w:t>
      </w:r>
      <w:r w:rsidRPr="00B50379">
        <w:tab/>
      </w:r>
      <w:r w:rsidR="00641EC3">
        <w:t xml:space="preserve">Response to </w:t>
      </w:r>
      <w:r w:rsidR="00641EC3" w:rsidRPr="00641EC3">
        <w:t>R3-260056</w:t>
      </w:r>
    </w:p>
    <w:p w14:paraId="1703601B" w14:textId="4BA8BDA7" w:rsidR="005F436C" w:rsidRDefault="005F436C" w:rsidP="005F436C">
      <w:pPr>
        <w:pStyle w:val="a"/>
        <w:rPr>
          <w:lang w:eastAsia="ja-JP"/>
        </w:rPr>
      </w:pPr>
      <w:r>
        <w:t>Agenda Item:</w:t>
      </w:r>
      <w:r>
        <w:tab/>
      </w:r>
      <w:r w:rsidR="00641EC3">
        <w:t>8.1</w:t>
      </w:r>
    </w:p>
    <w:p w14:paraId="778AB5AF" w14:textId="22F42BF2" w:rsidR="005F436C" w:rsidRDefault="005F436C" w:rsidP="005F436C">
      <w:pPr>
        <w:pStyle w:val="a"/>
        <w:rPr>
          <w:lang w:eastAsia="ja-JP"/>
        </w:rPr>
      </w:pPr>
      <w:r>
        <w:t>Source:</w:t>
      </w:r>
      <w:r>
        <w:tab/>
      </w:r>
      <w:r w:rsidR="006137D5">
        <w:t>Huawei</w:t>
      </w:r>
    </w:p>
    <w:p w14:paraId="19F92F93" w14:textId="381DEDCA" w:rsidR="005F436C" w:rsidRDefault="005F436C" w:rsidP="005F436C">
      <w:pPr>
        <w:pStyle w:val="a"/>
        <w:rPr>
          <w:lang w:eastAsia="ja-JP"/>
        </w:rPr>
      </w:pPr>
      <w:r>
        <w:t xml:space="preserve">Document </w:t>
      </w:r>
      <w:r w:rsidR="00287935">
        <w:t>Type</w:t>
      </w:r>
      <w:r>
        <w:t>:</w:t>
      </w:r>
      <w:r>
        <w:tab/>
      </w:r>
      <w:r w:rsidR="00641EC3">
        <w:t>Response</w:t>
      </w:r>
    </w:p>
    <w:p w14:paraId="07A2EC87" w14:textId="77777777" w:rsidR="00EE0733" w:rsidRDefault="00EE0733" w:rsidP="00EE0733">
      <w:pPr>
        <w:pStyle w:val="Heading1"/>
        <w:rPr>
          <w:rFonts w:cs="Arial"/>
        </w:rPr>
      </w:pPr>
      <w:r>
        <w:rPr>
          <w:rFonts w:cs="Arial"/>
        </w:rPr>
        <w:t>1</w:t>
      </w:r>
      <w:r>
        <w:rPr>
          <w:rFonts w:cs="Arial"/>
        </w:rPr>
        <w:tab/>
        <w:t>Introduction</w:t>
      </w:r>
    </w:p>
    <w:p w14:paraId="0CCF5FA1" w14:textId="5B368CDE" w:rsidR="00641EC3" w:rsidRDefault="005F436C" w:rsidP="005F436C">
      <w:pPr>
        <w:pStyle w:val="Discussion"/>
      </w:pPr>
      <w:r>
        <w:t xml:space="preserve">This </w:t>
      </w:r>
      <w:r w:rsidR="00C360F1">
        <w:t>document</w:t>
      </w:r>
      <w:r w:rsidR="00641EC3">
        <w:t xml:space="preserve"> concerns the incoming </w:t>
      </w:r>
      <w:r w:rsidR="00AF0E36">
        <w:t xml:space="preserve">reply </w:t>
      </w:r>
      <w:r w:rsidR="00641EC3">
        <w:t xml:space="preserve">LS in </w:t>
      </w:r>
      <w:r w:rsidR="00641EC3" w:rsidRPr="00641EC3">
        <w:t>R3-260019</w:t>
      </w:r>
      <w:r w:rsidR="00641EC3">
        <w:t xml:space="preserve"> on </w:t>
      </w:r>
      <w:r w:rsidR="00641EC3" w:rsidRPr="00641EC3">
        <w:t>Reply to LS on temporary suspension of trace production</w:t>
      </w:r>
      <w:r w:rsidR="00641EC3">
        <w:rPr>
          <w:rFonts w:hint="eastAsia"/>
          <w:lang w:eastAsia="zh-CN"/>
        </w:rPr>
        <w:t>,</w:t>
      </w:r>
      <w:r w:rsidR="00641EC3">
        <w:t xml:space="preserve"> and one relevant discussion paper in </w:t>
      </w:r>
      <w:r w:rsidR="00641EC3" w:rsidRPr="00641EC3">
        <w:t>R3-260056</w:t>
      </w:r>
      <w:r w:rsidR="00641EC3">
        <w:t xml:space="preserve">. </w:t>
      </w:r>
    </w:p>
    <w:p w14:paraId="3702CEA5" w14:textId="48D13152" w:rsidR="00773339" w:rsidRDefault="00641EC3" w:rsidP="00641EC3">
      <w:pPr>
        <w:pStyle w:val="Discussion"/>
      </w:pPr>
      <w:r>
        <w:t>Some technical analysis was made and some conclusions were reached.</w:t>
      </w:r>
      <w:bookmarkStart w:id="2" w:name="_Hlk48630882"/>
    </w:p>
    <w:bookmarkEnd w:id="2"/>
    <w:p w14:paraId="58FED0C3" w14:textId="62DF446F" w:rsidR="005C0A63" w:rsidRDefault="005C0A63" w:rsidP="00EE0733">
      <w:pPr>
        <w:pStyle w:val="Heading1"/>
      </w:pPr>
      <w:r>
        <w:t>2</w:t>
      </w:r>
      <w:r>
        <w:tab/>
        <w:t>Discussion</w:t>
      </w:r>
    </w:p>
    <w:p w14:paraId="6322CBF6" w14:textId="497058DD" w:rsidR="00C945DB" w:rsidRDefault="00AF0E36" w:rsidP="00AF0E36">
      <w:pPr>
        <w:pStyle w:val="Discussion"/>
      </w:pPr>
      <w:r>
        <w:rPr>
          <w:rFonts w:hint="eastAsia"/>
        </w:rPr>
        <w:t>I</w:t>
      </w:r>
      <w:r>
        <w:t>n the incoming reply LS, SA5 indicated that:</w:t>
      </w:r>
    </w:p>
    <w:p w14:paraId="11C73605" w14:textId="77777777" w:rsidR="00AF0E36" w:rsidRDefault="00AF0E36" w:rsidP="00AF0E36">
      <w:pPr>
        <w:pBdr>
          <w:top w:val="single" w:sz="4" w:space="1" w:color="auto"/>
          <w:left w:val="single" w:sz="4" w:space="4" w:color="auto"/>
          <w:bottom w:val="single" w:sz="4" w:space="1" w:color="auto"/>
          <w:right w:val="single" w:sz="4" w:space="4" w:color="auto"/>
        </w:pBdr>
        <w:rPr>
          <w:lang w:eastAsia="zh-CN"/>
        </w:rPr>
      </w:pPr>
      <w:r w:rsidRPr="00464114">
        <w:rPr>
          <w:lang w:eastAsia="zh-CN"/>
        </w:rPr>
        <w:t>RAN2 consents to adding these attributes.</w:t>
      </w:r>
      <w:r w:rsidRPr="00121A0B">
        <w:rPr>
          <w:rFonts w:ascii="Arial" w:hAnsi="Arial" w:cs="Arial"/>
        </w:rPr>
        <w:t xml:space="preserve"> </w:t>
      </w:r>
      <w:r w:rsidRPr="00121A0B">
        <w:rPr>
          <w:lang w:eastAsia="zh-CN"/>
        </w:rPr>
        <w:t>However, RAN2 would also like to inform SA5 that the suspension of a logged MDT session based on signalling from the network is not feasible.</w:t>
      </w:r>
    </w:p>
    <w:p w14:paraId="22702A78" w14:textId="77777777" w:rsidR="00AF0E36" w:rsidRPr="004530D7" w:rsidRDefault="00AF0E36" w:rsidP="00AF0E36">
      <w:pPr>
        <w:pBdr>
          <w:top w:val="single" w:sz="4" w:space="1" w:color="auto"/>
          <w:left w:val="single" w:sz="4" w:space="4" w:color="auto"/>
          <w:bottom w:val="single" w:sz="4" w:space="1" w:color="auto"/>
          <w:right w:val="single" w:sz="4" w:space="4" w:color="auto"/>
        </w:pBdr>
        <w:rPr>
          <w:lang w:val="en-US" w:eastAsia="zh-CN"/>
        </w:rPr>
      </w:pPr>
      <w:r w:rsidRPr="004530D7">
        <w:rPr>
          <w:lang w:val="en-US" w:eastAsia="zh-CN"/>
        </w:rPr>
        <w:t xml:space="preserve">RAN3 has concluded that supporting the addition of the attributes described in the SA5 LS to the </w:t>
      </w:r>
      <w:proofErr w:type="spellStart"/>
      <w:r w:rsidRPr="004530D7">
        <w:rPr>
          <w:lang w:val="en-US" w:eastAsia="zh-CN"/>
        </w:rPr>
        <w:t>TraceJobIOC</w:t>
      </w:r>
      <w:proofErr w:type="spellEnd"/>
      <w:r w:rsidRPr="004530D7">
        <w:rPr>
          <w:lang w:val="en-US" w:eastAsia="zh-CN"/>
        </w:rPr>
        <w:t xml:space="preserve"> is technically feasible. RAN3 would also like to point out that Rel19 is functionally frozen.</w:t>
      </w:r>
    </w:p>
    <w:p w14:paraId="441A1077" w14:textId="77777777" w:rsidR="00AF0E36" w:rsidRDefault="00AF0E36" w:rsidP="00AF0E36">
      <w:pPr>
        <w:pBdr>
          <w:top w:val="single" w:sz="4" w:space="1" w:color="auto"/>
          <w:left w:val="single" w:sz="4" w:space="4" w:color="auto"/>
          <w:bottom w:val="single" w:sz="4" w:space="1" w:color="auto"/>
          <w:right w:val="single" w:sz="4" w:space="4" w:color="auto"/>
        </w:pBdr>
        <w:rPr>
          <w:lang w:eastAsia="zh-CN"/>
        </w:rPr>
      </w:pPr>
      <w:r>
        <w:rPr>
          <w:lang w:val="en-US" w:eastAsia="zh-CN"/>
        </w:rPr>
        <w:t xml:space="preserve">Based on the response from RAN2 and RAN3, SA5 has discussed and agreed on a solution for </w:t>
      </w:r>
      <w:r w:rsidRPr="008B556C">
        <w:rPr>
          <w:lang w:eastAsia="zh-CN"/>
        </w:rPr>
        <w:t>temporary suspension of trace production</w:t>
      </w:r>
      <w:r>
        <w:rPr>
          <w:lang w:eastAsia="zh-CN"/>
        </w:rPr>
        <w:t xml:space="preserve"> in Release 20.</w:t>
      </w:r>
      <w:r w:rsidRPr="00EC7FB9">
        <w:rPr>
          <w:lang w:eastAsia="zh-CN"/>
        </w:rPr>
        <w:t xml:space="preserve"> </w:t>
      </w:r>
    </w:p>
    <w:p w14:paraId="36F67B06" w14:textId="77777777" w:rsidR="00AF0E36" w:rsidRDefault="00AF0E36" w:rsidP="00AF0E36">
      <w:pPr>
        <w:pStyle w:val="Heading1"/>
        <w:pBdr>
          <w:top w:val="single" w:sz="4" w:space="1" w:color="auto"/>
          <w:left w:val="single" w:sz="4" w:space="4" w:color="auto"/>
          <w:bottom w:val="single" w:sz="4" w:space="1" w:color="auto"/>
          <w:right w:val="single" w:sz="4" w:space="4" w:color="auto"/>
        </w:pBdr>
      </w:pPr>
      <w:r>
        <w:t>2</w:t>
      </w:r>
      <w:r>
        <w:tab/>
        <w:t>Actions</w:t>
      </w:r>
    </w:p>
    <w:p w14:paraId="28DA6E32" w14:textId="77777777" w:rsidR="00AF0E36" w:rsidRDefault="00AF0E36" w:rsidP="00AF0E36">
      <w:pPr>
        <w:pBdr>
          <w:top w:val="single" w:sz="4" w:space="1" w:color="auto"/>
          <w:left w:val="single" w:sz="4" w:space="4" w:color="auto"/>
          <w:bottom w:val="single" w:sz="4" w:space="1" w:color="auto"/>
          <w:right w:val="single" w:sz="4" w:space="4" w:color="auto"/>
        </w:pBdr>
        <w:spacing w:after="120"/>
        <w:ind w:left="1985" w:hanging="1985"/>
        <w:rPr>
          <w:rFonts w:ascii="Arial" w:hAnsi="Arial" w:cs="Arial"/>
          <w:b/>
        </w:rPr>
      </w:pPr>
      <w:r>
        <w:rPr>
          <w:rFonts w:ascii="Arial" w:hAnsi="Arial" w:cs="Arial"/>
          <w:b/>
        </w:rPr>
        <w:t xml:space="preserve">To </w:t>
      </w:r>
      <w:r>
        <w:rPr>
          <w:rFonts w:ascii="Arial" w:hAnsi="Arial" w:cs="Arial"/>
          <w:b/>
          <w:lang w:eastAsia="zh-CN"/>
        </w:rPr>
        <w:t>RAN2 and RAN3</w:t>
      </w:r>
    </w:p>
    <w:p w14:paraId="760DFD9C" w14:textId="5EC245E9" w:rsidR="00AF0E36" w:rsidRPr="00185A40" w:rsidRDefault="00AF0E36" w:rsidP="00AF0E36">
      <w:pPr>
        <w:pStyle w:val="Discussion"/>
        <w:pBdr>
          <w:top w:val="single" w:sz="4" w:space="1" w:color="auto"/>
          <w:left w:val="single" w:sz="4" w:space="4" w:color="auto"/>
          <w:bottom w:val="single" w:sz="4" w:space="1" w:color="auto"/>
          <w:right w:val="single" w:sz="4" w:space="4" w:color="auto"/>
        </w:pBdr>
      </w:pPr>
      <w:r>
        <w:rPr>
          <w:b/>
        </w:rPr>
        <w:t xml:space="preserve">ACTION: </w:t>
      </w:r>
      <w:r>
        <w:rPr>
          <w:b/>
          <w:color w:val="0070C0"/>
        </w:rPr>
        <w:tab/>
      </w:r>
      <w:r w:rsidRPr="006F1931">
        <w:t xml:space="preserve">SA5 kindly asks </w:t>
      </w:r>
      <w:r>
        <w:t>RAN2 and RAN3</w:t>
      </w:r>
      <w:r w:rsidRPr="006F1931">
        <w:t xml:space="preserve"> to </w:t>
      </w:r>
      <w:r>
        <w:t>provide and feedback and update the specification if it is needed.</w:t>
      </w:r>
    </w:p>
    <w:p w14:paraId="44CF7EDA" w14:textId="4B089D16" w:rsidR="001261D7" w:rsidRDefault="00AF0E36" w:rsidP="001261D7">
      <w:pPr>
        <w:rPr>
          <w:lang w:eastAsia="zh-CN"/>
        </w:rPr>
      </w:pPr>
      <w:r>
        <w:rPr>
          <w:rFonts w:hint="eastAsia"/>
          <w:lang w:eastAsia="zh-CN"/>
        </w:rPr>
        <w:t>S</w:t>
      </w:r>
      <w:r>
        <w:rPr>
          <w:lang w:eastAsia="zh-CN"/>
        </w:rPr>
        <w:t xml:space="preserve">A5 also attached the </w:t>
      </w:r>
      <w:r w:rsidR="00432329">
        <w:rPr>
          <w:lang w:eastAsia="zh-CN"/>
        </w:rPr>
        <w:t xml:space="preserve">CRs for </w:t>
      </w:r>
      <w:r w:rsidR="00432329" w:rsidRPr="008B556C">
        <w:rPr>
          <w:lang w:eastAsia="zh-CN"/>
        </w:rPr>
        <w:t>temporary suspension of trace production</w:t>
      </w:r>
      <w:r w:rsidR="00432329">
        <w:rPr>
          <w:lang w:eastAsia="zh-CN"/>
        </w:rPr>
        <w:t xml:space="preserve"> in Release 20. When checking these CRs, it was clearly indicated that the procedures </w:t>
      </w:r>
      <w:r w:rsidR="00432329">
        <w:rPr>
          <w:lang w:val="en-US" w:eastAsia="zh-CN"/>
        </w:rPr>
        <w:t xml:space="preserve">for </w:t>
      </w:r>
      <w:r w:rsidR="00432329" w:rsidRPr="008B556C">
        <w:rPr>
          <w:lang w:eastAsia="zh-CN"/>
        </w:rPr>
        <w:t>temporary suspension</w:t>
      </w:r>
      <w:r w:rsidR="00432329">
        <w:rPr>
          <w:lang w:eastAsia="zh-CN"/>
        </w:rPr>
        <w:t xml:space="preserve"> will reuse the current ones, see </w:t>
      </w:r>
      <w:r w:rsidR="002B64C0" w:rsidRPr="002B64C0">
        <w:rPr>
          <w:lang w:eastAsia="zh-CN"/>
        </w:rPr>
        <w:t>S5-255588</w:t>
      </w:r>
      <w:r w:rsidR="002B64C0">
        <w:rPr>
          <w:lang w:eastAsia="zh-CN"/>
        </w:rPr>
        <w:t xml:space="preserve">, </w:t>
      </w:r>
      <w:r w:rsidR="001261D7" w:rsidRPr="001261D7">
        <w:rPr>
          <w:lang w:eastAsia="zh-CN"/>
        </w:rPr>
        <w:t>We have also excerpted some of them</w:t>
      </w:r>
      <w:r w:rsidR="001261D7">
        <w:rPr>
          <w:lang w:eastAsia="zh-CN"/>
        </w:rPr>
        <w:t>, as examples</w:t>
      </w:r>
      <w:r w:rsidR="001261D7" w:rsidRPr="001261D7">
        <w:rPr>
          <w:lang w:eastAsia="zh-CN"/>
        </w:rPr>
        <w:t xml:space="preserve"> for reference.</w:t>
      </w:r>
    </w:p>
    <w:p w14:paraId="73D1CE86" w14:textId="77777777" w:rsidR="003762EE" w:rsidRDefault="003762EE" w:rsidP="003762EE">
      <w:pPr>
        <w:pBdr>
          <w:top w:val="single" w:sz="4" w:space="1" w:color="auto"/>
          <w:left w:val="single" w:sz="4" w:space="1" w:color="auto"/>
          <w:bottom w:val="single" w:sz="4" w:space="1" w:color="auto"/>
          <w:right w:val="single" w:sz="4" w:space="1" w:color="auto"/>
        </w:pBdr>
        <w:rPr>
          <w:ins w:id="3" w:author="Zu Qiang" w:date="2025-10-30T07:42:00Z"/>
        </w:rPr>
      </w:pPr>
      <w:bookmarkStart w:id="4" w:name="_Hlk220684106"/>
      <w:ins w:id="5" w:author="Zu Qiang" w:date="2025-10-30T07:42:00Z">
        <w:r>
          <w:rPr>
            <w:noProof/>
          </w:rPr>
          <w:t xml:space="preserve">In </w:t>
        </w:r>
      </w:ins>
      <w:ins w:id="6" w:author="Zu Qiang" w:date="2025-10-30T13:53:00Z">
        <w:r>
          <w:t xml:space="preserve">signalling-based </w:t>
        </w:r>
      </w:ins>
      <w:ins w:id="7" w:author="Zu Qiang" w:date="2025-10-30T07:42:00Z">
        <w:r>
          <w:t>trace suspension, the trace session</w:t>
        </w:r>
        <w:r w:rsidRPr="00B63B6C">
          <w:t xml:space="preserve"> </w:t>
        </w:r>
        <w:r>
          <w:t xml:space="preserve">shall </w:t>
        </w:r>
        <w:r w:rsidRPr="00314D02">
          <w:rPr>
            <w:highlight w:val="yellow"/>
          </w:rPr>
          <w:t xml:space="preserve">be deactivated in the </w:t>
        </w:r>
      </w:ins>
      <w:ins w:id="8" w:author="Zu Qiang" w:date="2025-10-30T07:43:00Z">
        <w:r w:rsidRPr="00314D02">
          <w:rPr>
            <w:highlight w:val="yellow"/>
          </w:rPr>
          <w:t>UDM</w:t>
        </w:r>
      </w:ins>
      <w:ins w:id="9" w:author="Zu Qiang" w:date="2025-10-30T07:42:00Z">
        <w:r w:rsidRPr="00314D02">
          <w:rPr>
            <w:highlight w:val="yellow"/>
          </w:rPr>
          <w:t>, as specified in subclause 4.1.</w:t>
        </w:r>
      </w:ins>
      <w:ins w:id="10" w:author="Zu Qiang" w:date="2025-10-30T07:43:00Z">
        <w:r w:rsidRPr="00314D02">
          <w:rPr>
            <w:highlight w:val="yellow"/>
          </w:rPr>
          <w:t>4</w:t>
        </w:r>
      </w:ins>
      <w:ins w:id="11" w:author="Zu Qiang" w:date="2025-10-30T07:42:00Z">
        <w:r w:rsidRPr="00314D02">
          <w:rPr>
            <w:highlight w:val="yellow"/>
          </w:rPr>
          <w:t>.</w:t>
        </w:r>
      </w:ins>
      <w:ins w:id="12" w:author="Zu Qiang" w:date="2025-10-30T07:43:00Z">
        <w:r w:rsidRPr="00314D02">
          <w:rPr>
            <w:highlight w:val="yellow"/>
          </w:rPr>
          <w:t>11</w:t>
        </w:r>
      </w:ins>
      <w:ins w:id="13" w:author="Zu Qiang" w:date="2025-10-30T07:42:00Z">
        <w:r>
          <w:t xml:space="preserve">, without </w:t>
        </w:r>
      </w:ins>
      <w:ins w:id="14" w:author="Zu Qiang" w:date="2025-11-20T13:33:00Z">
        <w:r w:rsidRPr="004F0C0D">
          <w:rPr>
            <w:lang w:val="en-US"/>
          </w:rPr>
          <w:t>terminating</w:t>
        </w:r>
      </w:ins>
      <w:ins w:id="15" w:author="Zu Qiang" w:date="2025-11-20T13:34:00Z">
        <w:r>
          <w:rPr>
            <w:lang w:val="en-US"/>
          </w:rPr>
          <w:t xml:space="preserve"> </w:t>
        </w:r>
      </w:ins>
      <w:ins w:id="16" w:author="Zu Qiang" w:date="2025-10-30T07:42:00Z">
        <w:r>
          <w:t xml:space="preserve">the </w:t>
        </w:r>
      </w:ins>
      <w:ins w:id="17" w:author="Zu Qiang" w:date="2025-11-19T13:11:00Z">
        <w:r w:rsidRPr="00BA1B5E">
          <w:t xml:space="preserve">trace session </w:t>
        </w:r>
      </w:ins>
      <w:ins w:id="18" w:author="Zu Qiang" w:date="2025-10-30T13:53:00Z">
        <w:r>
          <w:rPr>
            <w:noProof/>
          </w:rPr>
          <w:t xml:space="preserve">from </w:t>
        </w:r>
      </w:ins>
      <w:ins w:id="19" w:author="Zu Qiang" w:date="2025-10-30T07:42:00Z">
        <w:r>
          <w:rPr>
            <w:noProof/>
          </w:rPr>
          <w:t xml:space="preserve">the </w:t>
        </w:r>
      </w:ins>
      <w:ins w:id="20" w:author="Zu Qiang" w:date="2025-10-30T07:43:00Z">
        <w:r>
          <w:rPr>
            <w:noProof/>
          </w:rPr>
          <w:t>UDM</w:t>
        </w:r>
      </w:ins>
      <w:ins w:id="21" w:author="Zu Qiang" w:date="2025-10-30T07:42:00Z">
        <w:r>
          <w:t>.</w:t>
        </w:r>
        <w:r w:rsidRPr="00B1077B">
          <w:t xml:space="preserve"> </w:t>
        </w:r>
      </w:ins>
      <w:ins w:id="22" w:author="Zu Qiang" w:date="2025-10-30T13:09:00Z">
        <w:r>
          <w:rPr>
            <w:noProof/>
          </w:rPr>
          <w:t xml:space="preserve">When the </w:t>
        </w:r>
      </w:ins>
      <w:ins w:id="23" w:author="Zu Qiang" w:date="2025-11-19T13:10:00Z">
        <w:r w:rsidRPr="00BA1B5E">
          <w:t xml:space="preserve">trace session </w:t>
        </w:r>
      </w:ins>
      <w:ins w:id="24" w:author="Zu Qiang" w:date="2025-10-30T13:09:00Z">
        <w:r>
          <w:rPr>
            <w:noProof/>
          </w:rPr>
          <w:t xml:space="preserve">is resumed, the trace session shall </w:t>
        </w:r>
        <w:r w:rsidRPr="00314D02">
          <w:rPr>
            <w:noProof/>
            <w:highlight w:val="yellow"/>
          </w:rPr>
          <w:t xml:space="preserve">be </w:t>
        </w:r>
      </w:ins>
      <w:ins w:id="25" w:author="Zu Qiang" w:date="2025-10-30T13:51:00Z">
        <w:r w:rsidRPr="00314D02">
          <w:rPr>
            <w:noProof/>
            <w:highlight w:val="yellow"/>
          </w:rPr>
          <w:t xml:space="preserve">reactivated </w:t>
        </w:r>
      </w:ins>
      <w:ins w:id="26" w:author="Zu Qiang" w:date="2025-10-30T13:09:00Z">
        <w:r w:rsidRPr="00314D02">
          <w:rPr>
            <w:noProof/>
            <w:highlight w:val="yellow"/>
          </w:rPr>
          <w:t>as specified in subclause 4.1.2.15</w:t>
        </w:r>
        <w:r>
          <w:rPr>
            <w:noProof/>
          </w:rPr>
          <w:t>.</w:t>
        </w:r>
      </w:ins>
    </w:p>
    <w:p w14:paraId="237FB3F5" w14:textId="52ECE99B" w:rsidR="001261D7" w:rsidRDefault="003762EE" w:rsidP="003762EE">
      <w:pPr>
        <w:keepNext/>
        <w:keepLines/>
        <w:pBdr>
          <w:top w:val="single" w:sz="4" w:space="1" w:color="auto"/>
          <w:left w:val="single" w:sz="4" w:space="1" w:color="auto"/>
          <w:bottom w:val="single" w:sz="4" w:space="1" w:color="auto"/>
          <w:right w:val="single" w:sz="4" w:space="1" w:color="auto"/>
        </w:pBdr>
        <w:rPr>
          <w:ins w:id="27" w:author="Zu Qiang" w:date="2025-10-30T07:27:00Z"/>
        </w:rPr>
      </w:pPr>
      <w:ins w:id="28" w:author="Zu Qiang" w:date="2025-10-30T07:42:00Z">
        <w:r>
          <w:t xml:space="preserve">In </w:t>
        </w:r>
      </w:ins>
      <w:ins w:id="29" w:author="Zu Qiang" w:date="2025-10-30T13:53:00Z">
        <w:r>
          <w:t xml:space="preserve">signalling-based </w:t>
        </w:r>
      </w:ins>
      <w:ins w:id="30" w:author="Zu Qiang" w:date="2025-10-30T07:42:00Z">
        <w:r>
          <w:t>MDT</w:t>
        </w:r>
        <w:r w:rsidRPr="008C0AE9">
          <w:t xml:space="preserve"> </w:t>
        </w:r>
        <w:r>
          <w:t>suspension, the MDT session</w:t>
        </w:r>
        <w:r w:rsidRPr="00B63B6C">
          <w:t xml:space="preserve"> </w:t>
        </w:r>
        <w:r>
          <w:t xml:space="preserve">shall </w:t>
        </w:r>
        <w:r w:rsidRPr="00314D02">
          <w:rPr>
            <w:highlight w:val="yellow"/>
          </w:rPr>
          <w:t>be deactivated, as specified in subclause 4.1.</w:t>
        </w:r>
      </w:ins>
      <w:ins w:id="31" w:author="Zu Qiang" w:date="2025-10-30T07:45:00Z">
        <w:r w:rsidRPr="00314D02">
          <w:rPr>
            <w:highlight w:val="yellow"/>
          </w:rPr>
          <w:t>4</w:t>
        </w:r>
      </w:ins>
      <w:ins w:id="32" w:author="Zu Qiang" w:date="2025-10-30T07:42:00Z">
        <w:r w:rsidRPr="00314D02">
          <w:rPr>
            <w:highlight w:val="yellow"/>
          </w:rPr>
          <w:t>.1</w:t>
        </w:r>
      </w:ins>
      <w:ins w:id="33" w:author="Zu Qiang" w:date="2025-10-30T07:45:00Z">
        <w:r w:rsidRPr="00314D02">
          <w:rPr>
            <w:highlight w:val="yellow"/>
          </w:rPr>
          <w:t>3</w:t>
        </w:r>
      </w:ins>
      <w:ins w:id="34" w:author="Zu Qiang" w:date="2025-10-30T07:42:00Z">
        <w:r>
          <w:t xml:space="preserve">, without </w:t>
        </w:r>
      </w:ins>
      <w:ins w:id="35" w:author="Zu Qiang" w:date="2025-11-20T13:33:00Z">
        <w:r w:rsidRPr="004F0C0D">
          <w:rPr>
            <w:lang w:val="en-US"/>
          </w:rPr>
          <w:t>terminating</w:t>
        </w:r>
      </w:ins>
      <w:ins w:id="36" w:author="Zu Qiang" w:date="2025-11-20T13:34:00Z">
        <w:r>
          <w:rPr>
            <w:lang w:val="en-US"/>
          </w:rPr>
          <w:t xml:space="preserve"> </w:t>
        </w:r>
      </w:ins>
      <w:ins w:id="37" w:author="Zu Qiang" w:date="2025-10-30T07:42:00Z">
        <w:r>
          <w:t xml:space="preserve">the </w:t>
        </w:r>
        <w:r w:rsidRPr="00BA1B5E">
          <w:t xml:space="preserve">trace session </w:t>
        </w:r>
      </w:ins>
      <w:ins w:id="38" w:author="Zu Qiang" w:date="2025-10-30T13:53:00Z">
        <w:r>
          <w:rPr>
            <w:noProof/>
          </w:rPr>
          <w:t xml:space="preserve">from </w:t>
        </w:r>
      </w:ins>
      <w:ins w:id="39" w:author="Zu Qiang" w:date="2025-10-30T07:42:00Z">
        <w:r>
          <w:rPr>
            <w:noProof/>
          </w:rPr>
          <w:t xml:space="preserve">the </w:t>
        </w:r>
      </w:ins>
      <w:ins w:id="40" w:author="Zu Qiang" w:date="2025-11-19T13:09:00Z">
        <w:r>
          <w:t>UDM</w:t>
        </w:r>
      </w:ins>
      <w:ins w:id="41" w:author="Zu Qiang" w:date="2025-10-30T07:42:00Z">
        <w:r>
          <w:t xml:space="preserve">. </w:t>
        </w:r>
      </w:ins>
      <w:ins w:id="42" w:author="Zu Qiang" w:date="2025-10-30T13:10:00Z">
        <w:r>
          <w:rPr>
            <w:noProof/>
          </w:rPr>
          <w:t xml:space="preserve">When the </w:t>
        </w:r>
      </w:ins>
      <w:ins w:id="43" w:author="Zu Qiang" w:date="2025-11-19T13:11:00Z">
        <w:r w:rsidRPr="00BA1B5E">
          <w:t xml:space="preserve">trace session </w:t>
        </w:r>
      </w:ins>
      <w:ins w:id="44" w:author="Zu Qiang" w:date="2025-10-30T13:10:00Z">
        <w:r>
          <w:rPr>
            <w:noProof/>
          </w:rPr>
          <w:t xml:space="preserve">is resumed, the trace session shall </w:t>
        </w:r>
        <w:r w:rsidRPr="00314D02">
          <w:rPr>
            <w:noProof/>
            <w:highlight w:val="yellow"/>
          </w:rPr>
          <w:t xml:space="preserve">be </w:t>
        </w:r>
      </w:ins>
      <w:ins w:id="45" w:author="Zu Qiang" w:date="2025-10-30T13:51:00Z">
        <w:r w:rsidRPr="00314D02">
          <w:rPr>
            <w:noProof/>
            <w:highlight w:val="yellow"/>
          </w:rPr>
          <w:t xml:space="preserve">reactivated </w:t>
        </w:r>
      </w:ins>
      <w:ins w:id="46" w:author="Zu Qiang" w:date="2025-10-30T13:10:00Z">
        <w:r w:rsidRPr="00314D02">
          <w:rPr>
            <w:noProof/>
            <w:highlight w:val="yellow"/>
          </w:rPr>
          <w:t>as specified in subclause 4.1.2.17</w:t>
        </w:r>
        <w:r>
          <w:rPr>
            <w:noProof/>
          </w:rPr>
          <w:t xml:space="preserve">. </w:t>
        </w:r>
      </w:ins>
      <w:ins w:id="47" w:author="Zu Qiang" w:date="2025-11-20T13:33:00Z">
        <w:r>
          <w:t>Besides, f</w:t>
        </w:r>
        <w:r>
          <w:rPr>
            <w:noProof/>
          </w:rPr>
          <w:t xml:space="preserve">or </w:t>
        </w:r>
        <w:r w:rsidRPr="00BA1B5E">
          <w:t>logged MDT trace sessions</w:t>
        </w:r>
        <w:r>
          <w:t xml:space="preserve">, this Trace Session </w:t>
        </w:r>
        <w:r w:rsidRPr="00557B63">
          <w:rPr>
            <w:bCs/>
            <w:lang w:val="en-US"/>
          </w:rPr>
          <w:t>suspension</w:t>
        </w:r>
        <w:r w:rsidRPr="002B3EC1">
          <w:rPr>
            <w:b/>
            <w:lang w:val="en-US"/>
          </w:rPr>
          <w:t xml:space="preserve"> </w:t>
        </w:r>
        <w:r>
          <w:rPr>
            <w:bCs/>
            <w:lang w:val="en-US"/>
          </w:rPr>
          <w:t>does</w:t>
        </w:r>
        <w:r>
          <w:t xml:space="preserve"> </w:t>
        </w:r>
        <w:r w:rsidRPr="00BA1B5E">
          <w:t>not apply</w:t>
        </w:r>
        <w:r>
          <w:t xml:space="preserve"> to the UE. </w:t>
        </w:r>
        <w:r w:rsidRPr="00BA1B5E">
          <w:t xml:space="preserve">The logged MDT trace session </w:t>
        </w:r>
        <w:r>
          <w:t xml:space="preserve">in the UE is </w:t>
        </w:r>
        <w:r w:rsidRPr="00BA1B5E">
          <w:t>terminate</w:t>
        </w:r>
        <w:r>
          <w:t>d</w:t>
        </w:r>
        <w:r w:rsidRPr="00BA1B5E">
          <w:t xml:space="preserve"> when logging duration expires,</w:t>
        </w:r>
        <w:r>
          <w:t xml:space="preserve"> or the UE state transforms to RRC-CONNECTED</w:t>
        </w:r>
        <w:r w:rsidRPr="00BA1B5E">
          <w:t>.</w:t>
        </w:r>
        <w:r>
          <w:t xml:space="preserve"> Any available logged MDT report shall be forwarded to TCE.</w:t>
        </w:r>
      </w:ins>
    </w:p>
    <w:bookmarkEnd w:id="4"/>
    <w:p w14:paraId="2A07875A" w14:textId="77777777" w:rsidR="003762EE" w:rsidRDefault="001261D7" w:rsidP="001261D7">
      <w:pPr>
        <w:rPr>
          <w:lang w:eastAsia="zh-CN"/>
        </w:rPr>
      </w:pPr>
      <w:r>
        <w:rPr>
          <w:lang w:eastAsia="zh-CN"/>
        </w:rPr>
        <w:t xml:space="preserve">Here for </w:t>
      </w:r>
      <w:r w:rsidR="003762EE" w:rsidRPr="003762EE">
        <w:rPr>
          <w:lang w:eastAsia="zh-CN"/>
        </w:rPr>
        <w:t>signalling-based trace suspension</w:t>
      </w:r>
      <w:r>
        <w:rPr>
          <w:lang w:eastAsia="zh-CN"/>
        </w:rPr>
        <w:t>, it reused 4.1.</w:t>
      </w:r>
      <w:r w:rsidR="003762EE">
        <w:rPr>
          <w:lang w:eastAsia="zh-CN"/>
        </w:rPr>
        <w:t>4</w:t>
      </w:r>
      <w:r>
        <w:rPr>
          <w:lang w:eastAsia="zh-CN"/>
        </w:rPr>
        <w:t>.</w:t>
      </w:r>
      <w:r w:rsidR="003762EE">
        <w:rPr>
          <w:lang w:eastAsia="zh-CN"/>
        </w:rPr>
        <w:t>11</w:t>
      </w:r>
      <w:r>
        <w:rPr>
          <w:lang w:eastAsia="zh-CN"/>
        </w:rPr>
        <w:t xml:space="preserve"> and 4.1.</w:t>
      </w:r>
      <w:r w:rsidR="003762EE">
        <w:rPr>
          <w:lang w:eastAsia="zh-CN"/>
        </w:rPr>
        <w:t>2</w:t>
      </w:r>
      <w:r>
        <w:rPr>
          <w:lang w:eastAsia="zh-CN"/>
        </w:rPr>
        <w:t>.</w:t>
      </w:r>
      <w:r w:rsidR="003762EE">
        <w:rPr>
          <w:lang w:eastAsia="zh-CN"/>
        </w:rPr>
        <w:t>15</w:t>
      </w:r>
      <w:r>
        <w:rPr>
          <w:lang w:eastAsia="zh-CN"/>
        </w:rPr>
        <w:t xml:space="preserve">, while for </w:t>
      </w:r>
      <w:r w:rsidR="003762EE" w:rsidRPr="003762EE">
        <w:rPr>
          <w:lang w:eastAsia="zh-CN"/>
        </w:rPr>
        <w:t>signalling-based MDT suspension</w:t>
      </w:r>
      <w:r>
        <w:rPr>
          <w:lang w:eastAsia="zh-CN"/>
        </w:rPr>
        <w:t>, it reused 4.1.3.1</w:t>
      </w:r>
      <w:r w:rsidR="003762EE">
        <w:rPr>
          <w:lang w:eastAsia="zh-CN"/>
        </w:rPr>
        <w:t>3</w:t>
      </w:r>
      <w:r>
        <w:rPr>
          <w:lang w:eastAsia="zh-CN"/>
        </w:rPr>
        <w:t xml:space="preserve"> and 4.1.</w:t>
      </w:r>
      <w:r w:rsidR="003762EE">
        <w:rPr>
          <w:lang w:eastAsia="zh-CN"/>
        </w:rPr>
        <w:t>2.17</w:t>
      </w:r>
      <w:r>
        <w:rPr>
          <w:lang w:eastAsia="zh-CN"/>
        </w:rPr>
        <w:t xml:space="preserve">. When checking through all the CR, we could see that, all the operations for deactivation and reactivation just refer to the existing sections. </w:t>
      </w:r>
    </w:p>
    <w:p w14:paraId="757647BD" w14:textId="71FE6AA6" w:rsidR="001261D7" w:rsidRPr="001261D7" w:rsidRDefault="001261D7" w:rsidP="001261D7">
      <w:pPr>
        <w:rPr>
          <w:lang w:eastAsia="zh-CN"/>
        </w:rPr>
      </w:pPr>
      <w:r>
        <w:rPr>
          <w:lang w:eastAsia="zh-CN"/>
        </w:rPr>
        <w:t>While in these existing section</w:t>
      </w:r>
      <w:r w:rsidR="003762EE">
        <w:rPr>
          <w:lang w:eastAsia="zh-CN"/>
        </w:rPr>
        <w:t>s</w:t>
      </w:r>
      <w:r>
        <w:rPr>
          <w:lang w:eastAsia="zh-CN"/>
        </w:rPr>
        <w:t xml:space="preserve">, </w:t>
      </w:r>
      <w:r w:rsidR="00CF2776">
        <w:rPr>
          <w:lang w:eastAsia="zh-CN"/>
        </w:rPr>
        <w:t>taking 4.1.4.11 as example, see below</w:t>
      </w:r>
    </w:p>
    <w:p w14:paraId="21940E60" w14:textId="5CA80C47" w:rsidR="001261D7" w:rsidRDefault="00CF2776" w:rsidP="001261D7">
      <w:r w:rsidRPr="00CF2776">
        <w:rPr>
          <w:noProof/>
        </w:rPr>
        <w:lastRenderedPageBreak/>
        <w:drawing>
          <wp:inline distT="0" distB="0" distL="0" distR="0" wp14:anchorId="4D4887CF" wp14:editId="4EA64B6A">
            <wp:extent cx="6118225" cy="3200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8225" cy="3200400"/>
                    </a:xfrm>
                    <a:prstGeom prst="rect">
                      <a:avLst/>
                    </a:prstGeom>
                    <a:noFill/>
                    <a:ln>
                      <a:noFill/>
                    </a:ln>
                  </pic:spPr>
                </pic:pic>
              </a:graphicData>
            </a:graphic>
          </wp:inline>
        </w:drawing>
      </w:r>
    </w:p>
    <w:p w14:paraId="7315C189" w14:textId="4BE84315" w:rsidR="00CF2776" w:rsidRDefault="00CF2776" w:rsidP="001261D7">
      <w:r>
        <w:rPr>
          <w:lang w:eastAsia="zh-CN"/>
        </w:rPr>
        <w:t xml:space="preserve">This signalling flow describes </w:t>
      </w:r>
      <w:r w:rsidRPr="00FA0F83">
        <w:t xml:space="preserve">the </w:t>
      </w:r>
      <w:proofErr w:type="spellStart"/>
      <w:r>
        <w:t>signaling</w:t>
      </w:r>
      <w:proofErr w:type="spellEnd"/>
      <w:r>
        <w:t xml:space="preserve"> </w:t>
      </w:r>
      <w:r w:rsidRPr="00FA0F83">
        <w:t xml:space="preserve">Trace Session </w:t>
      </w:r>
      <w:r>
        <w:t>de</w:t>
      </w:r>
      <w:r w:rsidRPr="00FA0F83">
        <w:t xml:space="preserve">activation procedure in </w:t>
      </w:r>
      <w:r>
        <w:t>5G</w:t>
      </w:r>
      <w:r w:rsidRPr="00FA0F83">
        <w:t>C</w:t>
      </w:r>
      <w:r>
        <w:t xml:space="preserve">, in which CN and NG-RAN are involved, and no additional changes were introduced for the purpose of temporary suspension, i.e. the procedures for detailed operations in CN and RAN </w:t>
      </w:r>
      <w:r w:rsidR="004B0F7D">
        <w:t>for temporary suspension just reuse the existing ones.</w:t>
      </w:r>
    </w:p>
    <w:p w14:paraId="33432073" w14:textId="77777777" w:rsidR="0056720E" w:rsidRDefault="0056720E" w:rsidP="001261D7">
      <w:r>
        <w:t>While in RAN3, there are clear definitions on activation and deactivation in 38.413, see below:</w:t>
      </w:r>
    </w:p>
    <w:p w14:paraId="65D3287F" w14:textId="77777777" w:rsidR="0056720E" w:rsidRPr="001D2E49" w:rsidRDefault="0056720E" w:rsidP="0056720E">
      <w:pPr>
        <w:pStyle w:val="Heading4"/>
      </w:pPr>
      <w:bookmarkStart w:id="48" w:name="_Toc20955147"/>
      <w:bookmarkStart w:id="49" w:name="_Toc29503593"/>
      <w:bookmarkStart w:id="50" w:name="_Toc29504177"/>
      <w:bookmarkStart w:id="51" w:name="_Toc29504761"/>
      <w:bookmarkStart w:id="52" w:name="_Toc36553207"/>
      <w:bookmarkStart w:id="53" w:name="_Toc36554934"/>
      <w:bookmarkStart w:id="54" w:name="_Toc45652243"/>
      <w:bookmarkStart w:id="55" w:name="_Toc45658675"/>
      <w:bookmarkStart w:id="56" w:name="_Toc45720495"/>
      <w:bookmarkStart w:id="57" w:name="_Toc45798375"/>
      <w:bookmarkStart w:id="58" w:name="_Toc45897764"/>
      <w:bookmarkStart w:id="59" w:name="_Toc51745968"/>
      <w:bookmarkStart w:id="60" w:name="_Toc64446232"/>
      <w:bookmarkStart w:id="61" w:name="_Toc73982102"/>
      <w:bookmarkStart w:id="62" w:name="_Toc88652191"/>
      <w:bookmarkStart w:id="63" w:name="_Toc97891234"/>
      <w:bookmarkStart w:id="64" w:name="_Toc99123355"/>
      <w:bookmarkStart w:id="65" w:name="_Toc99662159"/>
      <w:bookmarkStart w:id="66" w:name="_Toc105152225"/>
      <w:bookmarkStart w:id="67" w:name="_Toc105174031"/>
      <w:bookmarkStart w:id="68" w:name="_Toc106109029"/>
      <w:bookmarkStart w:id="69" w:name="_Toc106122934"/>
      <w:bookmarkStart w:id="70" w:name="_Toc107409487"/>
      <w:bookmarkStart w:id="71" w:name="_Toc112756676"/>
      <w:bookmarkStart w:id="72" w:name="_Toc200458047"/>
      <w:r w:rsidRPr="001D2E49">
        <w:t>9.2.10.1</w:t>
      </w:r>
      <w:r w:rsidRPr="001D2E49">
        <w:tab/>
        <w:t>TRACE START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0C58D30" w14:textId="77777777" w:rsidR="0056720E" w:rsidRPr="001D2E49" w:rsidRDefault="0056720E" w:rsidP="0056720E">
      <w:r w:rsidRPr="001D2E49">
        <w:t>This message is sent by the AMF to initiate a trace session for a UE.</w:t>
      </w:r>
    </w:p>
    <w:p w14:paraId="65C670B5" w14:textId="77777777" w:rsidR="0056720E" w:rsidRPr="001D2E49" w:rsidRDefault="0056720E" w:rsidP="0056720E">
      <w:pPr>
        <w:keepNext/>
        <w:rPr>
          <w:rFonts w:eastAsia="Batang"/>
        </w:rPr>
      </w:pPr>
      <w:r w:rsidRPr="001D2E49">
        <w:t xml:space="preserve">Direction: AMF </w:t>
      </w:r>
      <w:r w:rsidRPr="001D2E49">
        <w:sym w:font="Symbol" w:char="F0AE"/>
      </w:r>
      <w:r w:rsidRPr="001D2E49">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56720E" w:rsidRPr="001D2E49" w14:paraId="7E36EB30" w14:textId="77777777" w:rsidTr="0056720E">
        <w:tc>
          <w:tcPr>
            <w:tcW w:w="2267" w:type="dxa"/>
          </w:tcPr>
          <w:p w14:paraId="08DEBCC7" w14:textId="77777777" w:rsidR="0056720E" w:rsidRPr="001D2E49" w:rsidRDefault="0056720E" w:rsidP="00694AEC">
            <w:pPr>
              <w:pStyle w:val="TAH"/>
              <w:rPr>
                <w:rFonts w:cs="Arial"/>
                <w:lang w:eastAsia="ja-JP"/>
              </w:rPr>
            </w:pPr>
            <w:r w:rsidRPr="001D2E49">
              <w:rPr>
                <w:rFonts w:cs="Arial"/>
                <w:lang w:eastAsia="ja-JP"/>
              </w:rPr>
              <w:t>IE/Group Name</w:t>
            </w:r>
          </w:p>
        </w:tc>
        <w:tc>
          <w:tcPr>
            <w:tcW w:w="1020" w:type="dxa"/>
          </w:tcPr>
          <w:p w14:paraId="63FCDCC8" w14:textId="77777777" w:rsidR="0056720E" w:rsidRPr="001D2E49" w:rsidRDefault="0056720E" w:rsidP="00694AEC">
            <w:pPr>
              <w:pStyle w:val="TAH"/>
              <w:rPr>
                <w:rFonts w:cs="Arial"/>
                <w:lang w:eastAsia="ja-JP"/>
              </w:rPr>
            </w:pPr>
            <w:r w:rsidRPr="001D2E49">
              <w:rPr>
                <w:rFonts w:cs="Arial"/>
                <w:lang w:eastAsia="ja-JP"/>
              </w:rPr>
              <w:t>Presence</w:t>
            </w:r>
          </w:p>
        </w:tc>
        <w:tc>
          <w:tcPr>
            <w:tcW w:w="1080" w:type="dxa"/>
          </w:tcPr>
          <w:p w14:paraId="76AED139" w14:textId="77777777" w:rsidR="0056720E" w:rsidRPr="001D2E49" w:rsidRDefault="0056720E" w:rsidP="00694AEC">
            <w:pPr>
              <w:pStyle w:val="TAH"/>
              <w:rPr>
                <w:rFonts w:cs="Arial"/>
                <w:lang w:eastAsia="ja-JP"/>
              </w:rPr>
            </w:pPr>
            <w:r w:rsidRPr="001D2E49">
              <w:rPr>
                <w:rFonts w:cs="Arial"/>
                <w:lang w:eastAsia="ja-JP"/>
              </w:rPr>
              <w:t>Range</w:t>
            </w:r>
          </w:p>
        </w:tc>
        <w:tc>
          <w:tcPr>
            <w:tcW w:w="1512" w:type="dxa"/>
          </w:tcPr>
          <w:p w14:paraId="2B9D7F7B" w14:textId="77777777" w:rsidR="0056720E" w:rsidRPr="001D2E49" w:rsidRDefault="0056720E" w:rsidP="00694AEC">
            <w:pPr>
              <w:pStyle w:val="TAH"/>
              <w:rPr>
                <w:rFonts w:cs="Arial"/>
                <w:lang w:eastAsia="ja-JP"/>
              </w:rPr>
            </w:pPr>
            <w:r w:rsidRPr="001D2E49">
              <w:rPr>
                <w:rFonts w:cs="Arial"/>
                <w:lang w:eastAsia="ja-JP"/>
              </w:rPr>
              <w:t>IE type and reference</w:t>
            </w:r>
          </w:p>
        </w:tc>
        <w:tc>
          <w:tcPr>
            <w:tcW w:w="1757" w:type="dxa"/>
          </w:tcPr>
          <w:p w14:paraId="54304A41" w14:textId="77777777" w:rsidR="0056720E" w:rsidRPr="001D2E49" w:rsidRDefault="0056720E" w:rsidP="00694AEC">
            <w:pPr>
              <w:pStyle w:val="TAH"/>
              <w:rPr>
                <w:rFonts w:cs="Arial"/>
                <w:lang w:eastAsia="ja-JP"/>
              </w:rPr>
            </w:pPr>
            <w:r w:rsidRPr="001D2E49">
              <w:rPr>
                <w:rFonts w:cs="Arial"/>
                <w:lang w:eastAsia="ja-JP"/>
              </w:rPr>
              <w:t>Semantics description</w:t>
            </w:r>
          </w:p>
        </w:tc>
        <w:tc>
          <w:tcPr>
            <w:tcW w:w="1080" w:type="dxa"/>
          </w:tcPr>
          <w:p w14:paraId="5B9D7EC5" w14:textId="77777777" w:rsidR="0056720E" w:rsidRPr="001D2E49" w:rsidRDefault="0056720E" w:rsidP="00694AEC">
            <w:pPr>
              <w:pStyle w:val="TAH"/>
              <w:rPr>
                <w:rFonts w:cs="Arial"/>
                <w:lang w:eastAsia="ja-JP"/>
              </w:rPr>
            </w:pPr>
            <w:r w:rsidRPr="001D2E49">
              <w:rPr>
                <w:rFonts w:cs="Arial"/>
                <w:lang w:eastAsia="ja-JP"/>
              </w:rPr>
              <w:t>Criticality</w:t>
            </w:r>
          </w:p>
        </w:tc>
        <w:tc>
          <w:tcPr>
            <w:tcW w:w="1080" w:type="dxa"/>
          </w:tcPr>
          <w:p w14:paraId="44153FA1" w14:textId="77777777" w:rsidR="0056720E" w:rsidRPr="001D2E49" w:rsidRDefault="0056720E" w:rsidP="00694AEC">
            <w:pPr>
              <w:pStyle w:val="TAH"/>
              <w:rPr>
                <w:rFonts w:cs="Arial"/>
                <w:b w:val="0"/>
                <w:lang w:eastAsia="ja-JP"/>
              </w:rPr>
            </w:pPr>
            <w:r w:rsidRPr="001D2E49">
              <w:rPr>
                <w:rFonts w:cs="Arial"/>
                <w:lang w:eastAsia="ja-JP"/>
              </w:rPr>
              <w:t>Assigned Criticality</w:t>
            </w:r>
          </w:p>
        </w:tc>
      </w:tr>
      <w:tr w:rsidR="0056720E" w:rsidRPr="001D2E49" w14:paraId="4DB5A728" w14:textId="77777777" w:rsidTr="0056720E">
        <w:tc>
          <w:tcPr>
            <w:tcW w:w="2267" w:type="dxa"/>
          </w:tcPr>
          <w:p w14:paraId="1BE97944" w14:textId="77777777" w:rsidR="0056720E" w:rsidRPr="001D2E49" w:rsidRDefault="0056720E" w:rsidP="00694AEC">
            <w:pPr>
              <w:pStyle w:val="TAL"/>
              <w:rPr>
                <w:rFonts w:cs="Arial"/>
                <w:lang w:eastAsia="ja-JP"/>
              </w:rPr>
            </w:pPr>
            <w:r w:rsidRPr="001D2E49">
              <w:rPr>
                <w:rFonts w:cs="Arial"/>
                <w:lang w:eastAsia="ja-JP"/>
              </w:rPr>
              <w:t>Message Type</w:t>
            </w:r>
          </w:p>
        </w:tc>
        <w:tc>
          <w:tcPr>
            <w:tcW w:w="1020" w:type="dxa"/>
          </w:tcPr>
          <w:p w14:paraId="66DDDDAC" w14:textId="77777777" w:rsidR="0056720E" w:rsidRPr="001D2E49" w:rsidRDefault="0056720E" w:rsidP="00694AEC">
            <w:pPr>
              <w:pStyle w:val="TAL"/>
              <w:rPr>
                <w:rFonts w:cs="Arial"/>
                <w:lang w:eastAsia="ja-JP"/>
              </w:rPr>
            </w:pPr>
            <w:r w:rsidRPr="001D2E49">
              <w:rPr>
                <w:rFonts w:cs="Arial"/>
                <w:lang w:eastAsia="ja-JP"/>
              </w:rPr>
              <w:t>M</w:t>
            </w:r>
          </w:p>
        </w:tc>
        <w:tc>
          <w:tcPr>
            <w:tcW w:w="1080" w:type="dxa"/>
          </w:tcPr>
          <w:p w14:paraId="688E039F" w14:textId="77777777" w:rsidR="0056720E" w:rsidRPr="001D2E49" w:rsidRDefault="0056720E" w:rsidP="00694AEC">
            <w:pPr>
              <w:pStyle w:val="TAL"/>
              <w:rPr>
                <w:rFonts w:cs="Arial"/>
                <w:lang w:eastAsia="ja-JP"/>
              </w:rPr>
            </w:pPr>
          </w:p>
        </w:tc>
        <w:tc>
          <w:tcPr>
            <w:tcW w:w="1512" w:type="dxa"/>
          </w:tcPr>
          <w:p w14:paraId="2B2DD96F" w14:textId="77777777" w:rsidR="0056720E" w:rsidRPr="001D2E49" w:rsidRDefault="0056720E" w:rsidP="00694AEC">
            <w:pPr>
              <w:pStyle w:val="TAL"/>
              <w:rPr>
                <w:rFonts w:cs="Arial"/>
                <w:lang w:eastAsia="ja-JP"/>
              </w:rPr>
            </w:pPr>
            <w:r w:rsidRPr="001D2E49">
              <w:rPr>
                <w:lang w:eastAsia="ja-JP"/>
              </w:rPr>
              <w:t>9.3.1.1</w:t>
            </w:r>
          </w:p>
        </w:tc>
        <w:tc>
          <w:tcPr>
            <w:tcW w:w="1757" w:type="dxa"/>
          </w:tcPr>
          <w:p w14:paraId="18FB35AB" w14:textId="77777777" w:rsidR="0056720E" w:rsidRPr="001D2E49" w:rsidRDefault="0056720E" w:rsidP="00694AEC">
            <w:pPr>
              <w:pStyle w:val="TAL"/>
              <w:rPr>
                <w:rFonts w:cs="Arial"/>
                <w:lang w:eastAsia="ja-JP"/>
              </w:rPr>
            </w:pPr>
          </w:p>
        </w:tc>
        <w:tc>
          <w:tcPr>
            <w:tcW w:w="1080" w:type="dxa"/>
          </w:tcPr>
          <w:p w14:paraId="78469964" w14:textId="77777777" w:rsidR="0056720E" w:rsidRPr="001D2E49" w:rsidRDefault="0056720E" w:rsidP="00694AEC">
            <w:pPr>
              <w:pStyle w:val="TAC"/>
              <w:rPr>
                <w:lang w:eastAsia="ja-JP"/>
              </w:rPr>
            </w:pPr>
            <w:r w:rsidRPr="001D2E49">
              <w:rPr>
                <w:lang w:eastAsia="ja-JP"/>
              </w:rPr>
              <w:t>YES</w:t>
            </w:r>
          </w:p>
        </w:tc>
        <w:tc>
          <w:tcPr>
            <w:tcW w:w="1080" w:type="dxa"/>
          </w:tcPr>
          <w:p w14:paraId="47777AFA" w14:textId="77777777" w:rsidR="0056720E" w:rsidRPr="001D2E49" w:rsidRDefault="0056720E" w:rsidP="00694AEC">
            <w:pPr>
              <w:pStyle w:val="TAC"/>
              <w:rPr>
                <w:lang w:eastAsia="ja-JP"/>
              </w:rPr>
            </w:pPr>
            <w:r w:rsidRPr="001D2E49">
              <w:rPr>
                <w:lang w:eastAsia="ja-JP"/>
              </w:rPr>
              <w:t>ignore</w:t>
            </w:r>
          </w:p>
        </w:tc>
      </w:tr>
      <w:tr w:rsidR="0056720E" w:rsidRPr="001D2E49" w14:paraId="480B8494" w14:textId="77777777" w:rsidTr="0056720E">
        <w:tc>
          <w:tcPr>
            <w:tcW w:w="2267" w:type="dxa"/>
          </w:tcPr>
          <w:p w14:paraId="4CDA774E" w14:textId="77777777" w:rsidR="0056720E" w:rsidRPr="001D2E49" w:rsidRDefault="0056720E" w:rsidP="00694AEC">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741FDA01" w14:textId="77777777" w:rsidR="0056720E" w:rsidRPr="001D2E49" w:rsidRDefault="0056720E" w:rsidP="00694AEC">
            <w:pPr>
              <w:pStyle w:val="TAL"/>
              <w:rPr>
                <w:rFonts w:eastAsia="MS Mincho" w:cs="Arial"/>
                <w:lang w:eastAsia="ja-JP"/>
              </w:rPr>
            </w:pPr>
            <w:r w:rsidRPr="001D2E49">
              <w:rPr>
                <w:rFonts w:cs="Arial"/>
                <w:lang w:eastAsia="ja-JP"/>
              </w:rPr>
              <w:t>M</w:t>
            </w:r>
          </w:p>
        </w:tc>
        <w:tc>
          <w:tcPr>
            <w:tcW w:w="1080" w:type="dxa"/>
          </w:tcPr>
          <w:p w14:paraId="04FB3D12" w14:textId="77777777" w:rsidR="0056720E" w:rsidRPr="001D2E49" w:rsidRDefault="0056720E" w:rsidP="00694AEC">
            <w:pPr>
              <w:pStyle w:val="TAL"/>
              <w:rPr>
                <w:rFonts w:cs="Arial"/>
                <w:lang w:eastAsia="ja-JP"/>
              </w:rPr>
            </w:pPr>
          </w:p>
        </w:tc>
        <w:tc>
          <w:tcPr>
            <w:tcW w:w="1512" w:type="dxa"/>
          </w:tcPr>
          <w:p w14:paraId="356293D0" w14:textId="77777777" w:rsidR="0056720E" w:rsidRPr="001D2E49" w:rsidRDefault="0056720E" w:rsidP="00694AEC">
            <w:pPr>
              <w:pStyle w:val="TAL"/>
              <w:rPr>
                <w:rFonts w:cs="Arial"/>
                <w:lang w:eastAsia="ja-JP"/>
              </w:rPr>
            </w:pPr>
            <w:r w:rsidRPr="001D2E49">
              <w:rPr>
                <w:lang w:eastAsia="ja-JP"/>
              </w:rPr>
              <w:t>9.3.3.1</w:t>
            </w:r>
          </w:p>
        </w:tc>
        <w:tc>
          <w:tcPr>
            <w:tcW w:w="1757" w:type="dxa"/>
          </w:tcPr>
          <w:p w14:paraId="21CD55DA" w14:textId="77777777" w:rsidR="0056720E" w:rsidRPr="001D2E49" w:rsidRDefault="0056720E" w:rsidP="00694AEC">
            <w:pPr>
              <w:pStyle w:val="TAL"/>
              <w:rPr>
                <w:rFonts w:cs="Arial"/>
                <w:lang w:eastAsia="ja-JP"/>
              </w:rPr>
            </w:pPr>
          </w:p>
        </w:tc>
        <w:tc>
          <w:tcPr>
            <w:tcW w:w="1080" w:type="dxa"/>
          </w:tcPr>
          <w:p w14:paraId="5D634404" w14:textId="77777777" w:rsidR="0056720E" w:rsidRPr="001D2E49" w:rsidRDefault="0056720E" w:rsidP="00694AEC">
            <w:pPr>
              <w:pStyle w:val="TAC"/>
              <w:rPr>
                <w:rFonts w:eastAsia="MS Mincho"/>
                <w:lang w:eastAsia="ja-JP"/>
              </w:rPr>
            </w:pPr>
            <w:r w:rsidRPr="001D2E49">
              <w:rPr>
                <w:rFonts w:eastAsia="MS Mincho"/>
                <w:lang w:eastAsia="ja-JP"/>
              </w:rPr>
              <w:t>YES</w:t>
            </w:r>
          </w:p>
        </w:tc>
        <w:tc>
          <w:tcPr>
            <w:tcW w:w="1080" w:type="dxa"/>
          </w:tcPr>
          <w:p w14:paraId="443533A8" w14:textId="77777777" w:rsidR="0056720E" w:rsidRPr="001D2E49" w:rsidRDefault="0056720E" w:rsidP="00694AEC">
            <w:pPr>
              <w:pStyle w:val="TAC"/>
              <w:rPr>
                <w:lang w:eastAsia="ja-JP"/>
              </w:rPr>
            </w:pPr>
            <w:r w:rsidRPr="001D2E49">
              <w:rPr>
                <w:lang w:eastAsia="ja-JP"/>
              </w:rPr>
              <w:t>reject</w:t>
            </w:r>
          </w:p>
        </w:tc>
      </w:tr>
      <w:tr w:rsidR="0056720E" w:rsidRPr="001D2E49" w14:paraId="3A3A6368" w14:textId="77777777" w:rsidTr="0056720E">
        <w:tc>
          <w:tcPr>
            <w:tcW w:w="2267" w:type="dxa"/>
          </w:tcPr>
          <w:p w14:paraId="7CEA05B7" w14:textId="77777777" w:rsidR="0056720E" w:rsidRPr="001D2E49" w:rsidRDefault="0056720E" w:rsidP="00694AEC">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38EA4986" w14:textId="77777777" w:rsidR="0056720E" w:rsidRPr="001D2E49" w:rsidRDefault="0056720E" w:rsidP="00694AEC">
            <w:pPr>
              <w:pStyle w:val="TAL"/>
              <w:rPr>
                <w:rFonts w:eastAsia="MS Mincho" w:cs="Arial"/>
                <w:lang w:eastAsia="ja-JP"/>
              </w:rPr>
            </w:pPr>
            <w:r w:rsidRPr="001D2E49">
              <w:rPr>
                <w:rFonts w:cs="Arial"/>
                <w:lang w:eastAsia="ja-JP"/>
              </w:rPr>
              <w:t>M</w:t>
            </w:r>
          </w:p>
        </w:tc>
        <w:tc>
          <w:tcPr>
            <w:tcW w:w="1080" w:type="dxa"/>
          </w:tcPr>
          <w:p w14:paraId="0F135FE4" w14:textId="77777777" w:rsidR="0056720E" w:rsidRPr="001D2E49" w:rsidRDefault="0056720E" w:rsidP="00694AEC">
            <w:pPr>
              <w:pStyle w:val="TAL"/>
              <w:rPr>
                <w:rFonts w:cs="Arial"/>
                <w:lang w:eastAsia="ja-JP"/>
              </w:rPr>
            </w:pPr>
          </w:p>
        </w:tc>
        <w:tc>
          <w:tcPr>
            <w:tcW w:w="1512" w:type="dxa"/>
          </w:tcPr>
          <w:p w14:paraId="755268DE" w14:textId="77777777" w:rsidR="0056720E" w:rsidRPr="001D2E49" w:rsidRDefault="0056720E" w:rsidP="00694AEC">
            <w:pPr>
              <w:pStyle w:val="TAL"/>
              <w:rPr>
                <w:rFonts w:cs="Arial"/>
                <w:lang w:eastAsia="ja-JP"/>
              </w:rPr>
            </w:pPr>
            <w:r w:rsidRPr="001D2E49">
              <w:rPr>
                <w:lang w:eastAsia="ja-JP"/>
              </w:rPr>
              <w:t>9.3.3.2</w:t>
            </w:r>
          </w:p>
        </w:tc>
        <w:tc>
          <w:tcPr>
            <w:tcW w:w="1757" w:type="dxa"/>
          </w:tcPr>
          <w:p w14:paraId="758E11F1" w14:textId="77777777" w:rsidR="0056720E" w:rsidRPr="001D2E49" w:rsidRDefault="0056720E" w:rsidP="00694AEC">
            <w:pPr>
              <w:pStyle w:val="TAL"/>
              <w:rPr>
                <w:rFonts w:cs="Arial"/>
                <w:lang w:eastAsia="ja-JP"/>
              </w:rPr>
            </w:pPr>
          </w:p>
        </w:tc>
        <w:tc>
          <w:tcPr>
            <w:tcW w:w="1080" w:type="dxa"/>
          </w:tcPr>
          <w:p w14:paraId="66535025" w14:textId="77777777" w:rsidR="0056720E" w:rsidRPr="001D2E49" w:rsidRDefault="0056720E" w:rsidP="00694AEC">
            <w:pPr>
              <w:pStyle w:val="TAC"/>
              <w:rPr>
                <w:rFonts w:eastAsia="MS Mincho"/>
                <w:lang w:eastAsia="ja-JP"/>
              </w:rPr>
            </w:pPr>
            <w:r w:rsidRPr="001D2E49">
              <w:rPr>
                <w:lang w:eastAsia="ja-JP"/>
              </w:rPr>
              <w:t>YES</w:t>
            </w:r>
          </w:p>
        </w:tc>
        <w:tc>
          <w:tcPr>
            <w:tcW w:w="1080" w:type="dxa"/>
          </w:tcPr>
          <w:p w14:paraId="2536968D" w14:textId="77777777" w:rsidR="0056720E" w:rsidRPr="001D2E49" w:rsidRDefault="0056720E" w:rsidP="00694AEC">
            <w:pPr>
              <w:pStyle w:val="TAC"/>
              <w:rPr>
                <w:lang w:eastAsia="ja-JP"/>
              </w:rPr>
            </w:pPr>
            <w:r w:rsidRPr="001D2E49">
              <w:rPr>
                <w:lang w:eastAsia="ja-JP"/>
              </w:rPr>
              <w:t>reject</w:t>
            </w:r>
          </w:p>
        </w:tc>
      </w:tr>
      <w:tr w:rsidR="0056720E" w:rsidRPr="001D2E49" w14:paraId="6F3F9C51" w14:textId="77777777" w:rsidTr="0056720E">
        <w:tc>
          <w:tcPr>
            <w:tcW w:w="2267" w:type="dxa"/>
          </w:tcPr>
          <w:p w14:paraId="6D0471DB" w14:textId="77777777" w:rsidR="0056720E" w:rsidRPr="001D2E49" w:rsidRDefault="0056720E" w:rsidP="00694AEC">
            <w:pPr>
              <w:pStyle w:val="TAL"/>
              <w:rPr>
                <w:rFonts w:eastAsia="MS Mincho" w:cs="Arial"/>
                <w:lang w:eastAsia="ja-JP"/>
              </w:rPr>
            </w:pPr>
            <w:r w:rsidRPr="0056720E">
              <w:rPr>
                <w:rFonts w:eastAsia="MS Mincho" w:cs="Arial"/>
                <w:highlight w:val="yellow"/>
                <w:lang w:eastAsia="ja-JP"/>
              </w:rPr>
              <w:t>Trace Activation</w:t>
            </w:r>
          </w:p>
        </w:tc>
        <w:tc>
          <w:tcPr>
            <w:tcW w:w="1020" w:type="dxa"/>
          </w:tcPr>
          <w:p w14:paraId="5E90E008" w14:textId="77777777" w:rsidR="0056720E" w:rsidRPr="001D2E49" w:rsidRDefault="0056720E" w:rsidP="00694AEC">
            <w:pPr>
              <w:pStyle w:val="TAL"/>
              <w:rPr>
                <w:rFonts w:eastAsia="MS Mincho" w:cs="Arial"/>
                <w:lang w:eastAsia="ja-JP"/>
              </w:rPr>
            </w:pPr>
            <w:r w:rsidRPr="001D2E49">
              <w:rPr>
                <w:rFonts w:eastAsia="MS Mincho" w:cs="Arial"/>
                <w:lang w:eastAsia="ja-JP"/>
              </w:rPr>
              <w:t>M</w:t>
            </w:r>
          </w:p>
        </w:tc>
        <w:tc>
          <w:tcPr>
            <w:tcW w:w="1080" w:type="dxa"/>
          </w:tcPr>
          <w:p w14:paraId="76EF8E4F" w14:textId="77777777" w:rsidR="0056720E" w:rsidRPr="001D2E49" w:rsidRDefault="0056720E" w:rsidP="00694AEC">
            <w:pPr>
              <w:pStyle w:val="TAL"/>
              <w:rPr>
                <w:rFonts w:cs="Arial"/>
                <w:lang w:eastAsia="ja-JP"/>
              </w:rPr>
            </w:pPr>
          </w:p>
        </w:tc>
        <w:tc>
          <w:tcPr>
            <w:tcW w:w="1512" w:type="dxa"/>
          </w:tcPr>
          <w:p w14:paraId="5F33731E" w14:textId="77777777" w:rsidR="0056720E" w:rsidRPr="001D2E49" w:rsidRDefault="0056720E" w:rsidP="00694AEC">
            <w:pPr>
              <w:pStyle w:val="TAL"/>
              <w:rPr>
                <w:rFonts w:cs="Arial"/>
                <w:lang w:eastAsia="ja-JP"/>
              </w:rPr>
            </w:pPr>
            <w:r w:rsidRPr="001D2E49">
              <w:rPr>
                <w:rFonts w:cs="Arial"/>
                <w:lang w:eastAsia="ja-JP"/>
              </w:rPr>
              <w:t>9.3.1.14</w:t>
            </w:r>
          </w:p>
        </w:tc>
        <w:tc>
          <w:tcPr>
            <w:tcW w:w="1757" w:type="dxa"/>
          </w:tcPr>
          <w:p w14:paraId="53D44101" w14:textId="77777777" w:rsidR="0056720E" w:rsidRPr="001D2E49" w:rsidRDefault="0056720E" w:rsidP="00694AEC">
            <w:pPr>
              <w:pStyle w:val="TAL"/>
              <w:rPr>
                <w:rFonts w:cs="Arial"/>
                <w:lang w:eastAsia="ja-JP"/>
              </w:rPr>
            </w:pPr>
          </w:p>
        </w:tc>
        <w:tc>
          <w:tcPr>
            <w:tcW w:w="1080" w:type="dxa"/>
          </w:tcPr>
          <w:p w14:paraId="10CEADEA" w14:textId="77777777" w:rsidR="0056720E" w:rsidRPr="001D2E49" w:rsidRDefault="0056720E" w:rsidP="00694AEC">
            <w:pPr>
              <w:pStyle w:val="TAC"/>
              <w:rPr>
                <w:rFonts w:eastAsia="MS Mincho"/>
                <w:lang w:eastAsia="ja-JP"/>
              </w:rPr>
            </w:pPr>
            <w:r w:rsidRPr="001D2E49">
              <w:rPr>
                <w:rFonts w:eastAsia="MS Mincho"/>
                <w:lang w:eastAsia="ja-JP"/>
              </w:rPr>
              <w:t>YES</w:t>
            </w:r>
          </w:p>
        </w:tc>
        <w:tc>
          <w:tcPr>
            <w:tcW w:w="1080" w:type="dxa"/>
          </w:tcPr>
          <w:p w14:paraId="63F2A8B9" w14:textId="77777777" w:rsidR="0056720E" w:rsidRPr="001D2E49" w:rsidRDefault="0056720E" w:rsidP="00694AEC">
            <w:pPr>
              <w:pStyle w:val="TAC"/>
              <w:rPr>
                <w:lang w:eastAsia="ja-JP"/>
              </w:rPr>
            </w:pPr>
            <w:r w:rsidRPr="001D2E49">
              <w:rPr>
                <w:lang w:eastAsia="ja-JP"/>
              </w:rPr>
              <w:t>ignore</w:t>
            </w:r>
          </w:p>
        </w:tc>
      </w:tr>
    </w:tbl>
    <w:p w14:paraId="6B382EC9" w14:textId="77777777" w:rsidR="0056720E" w:rsidRPr="001D2E49" w:rsidRDefault="0056720E" w:rsidP="0056720E">
      <w:pPr>
        <w:pStyle w:val="Heading4"/>
      </w:pPr>
      <w:bookmarkStart w:id="73" w:name="_Toc20955149"/>
      <w:bookmarkStart w:id="74" w:name="_Toc29503595"/>
      <w:bookmarkStart w:id="75" w:name="_Toc29504179"/>
      <w:bookmarkStart w:id="76" w:name="_Toc29504763"/>
      <w:bookmarkStart w:id="77" w:name="_Toc36553209"/>
      <w:bookmarkStart w:id="78" w:name="_Toc36554936"/>
      <w:bookmarkStart w:id="79" w:name="_Toc45652245"/>
      <w:bookmarkStart w:id="80" w:name="_Toc45658677"/>
      <w:bookmarkStart w:id="81" w:name="_Toc45720497"/>
      <w:bookmarkStart w:id="82" w:name="_Toc45798377"/>
      <w:bookmarkStart w:id="83" w:name="_Toc45897766"/>
      <w:bookmarkStart w:id="84" w:name="_Toc51745970"/>
      <w:bookmarkStart w:id="85" w:name="_Toc64446234"/>
      <w:bookmarkStart w:id="86" w:name="_Toc73982104"/>
      <w:bookmarkStart w:id="87" w:name="_Toc88652193"/>
      <w:bookmarkStart w:id="88" w:name="_Toc97891236"/>
      <w:bookmarkStart w:id="89" w:name="_Toc99123357"/>
      <w:bookmarkStart w:id="90" w:name="_Toc99662161"/>
      <w:bookmarkStart w:id="91" w:name="_Toc105152227"/>
      <w:bookmarkStart w:id="92" w:name="_Toc105174033"/>
      <w:bookmarkStart w:id="93" w:name="_Toc106109031"/>
      <w:bookmarkStart w:id="94" w:name="_Toc106122936"/>
      <w:bookmarkStart w:id="95" w:name="_Toc107409489"/>
      <w:bookmarkStart w:id="96" w:name="_Toc112756678"/>
      <w:bookmarkStart w:id="97" w:name="_Toc200458049"/>
      <w:r w:rsidRPr="001D2E49">
        <w:t>9.2.10.3</w:t>
      </w:r>
      <w:r w:rsidRPr="001D2E49">
        <w:tab/>
      </w:r>
      <w:r w:rsidRPr="0056720E">
        <w:rPr>
          <w:highlight w:val="yellow"/>
        </w:rPr>
        <w:t>DEACTIVATE TRACE</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567D18C" w14:textId="77777777" w:rsidR="0056720E" w:rsidRPr="001D2E49" w:rsidRDefault="0056720E" w:rsidP="0056720E">
      <w:r w:rsidRPr="001D2E49">
        <w:t>This message is sent by the AMF to deactivate a trace session.</w:t>
      </w:r>
    </w:p>
    <w:p w14:paraId="5ADEE3DD" w14:textId="77777777" w:rsidR="0056720E" w:rsidRPr="001D2E49" w:rsidRDefault="0056720E" w:rsidP="0056720E">
      <w:pPr>
        <w:keepNext/>
        <w:rPr>
          <w:rFonts w:eastAsia="Batang"/>
        </w:rPr>
      </w:pPr>
      <w:r w:rsidRPr="001D2E49">
        <w:t xml:space="preserve">Direction: AMF </w:t>
      </w:r>
      <w:r w:rsidRPr="001D2E49">
        <w:sym w:font="Symbol" w:char="F0AE"/>
      </w:r>
      <w:r w:rsidRPr="001D2E49">
        <w:t xml:space="preserve"> NG-RAN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56720E" w:rsidRPr="001D2E49" w14:paraId="7145F1CE" w14:textId="77777777" w:rsidTr="00694AEC">
        <w:tc>
          <w:tcPr>
            <w:tcW w:w="2267" w:type="dxa"/>
          </w:tcPr>
          <w:p w14:paraId="33D886BA" w14:textId="77777777" w:rsidR="0056720E" w:rsidRPr="001D2E49" w:rsidRDefault="0056720E" w:rsidP="00694AEC">
            <w:pPr>
              <w:pStyle w:val="TAH"/>
              <w:rPr>
                <w:rFonts w:cs="Arial"/>
                <w:lang w:eastAsia="ja-JP"/>
              </w:rPr>
            </w:pPr>
            <w:r w:rsidRPr="001D2E49">
              <w:rPr>
                <w:rFonts w:cs="Arial"/>
                <w:lang w:eastAsia="ja-JP"/>
              </w:rPr>
              <w:t>IE/Group Name</w:t>
            </w:r>
          </w:p>
        </w:tc>
        <w:tc>
          <w:tcPr>
            <w:tcW w:w="1020" w:type="dxa"/>
          </w:tcPr>
          <w:p w14:paraId="14B56790" w14:textId="77777777" w:rsidR="0056720E" w:rsidRPr="001D2E49" w:rsidRDefault="0056720E" w:rsidP="00694AEC">
            <w:pPr>
              <w:pStyle w:val="TAH"/>
              <w:rPr>
                <w:rFonts w:cs="Arial"/>
                <w:lang w:eastAsia="ja-JP"/>
              </w:rPr>
            </w:pPr>
            <w:r w:rsidRPr="001D2E49">
              <w:rPr>
                <w:rFonts w:cs="Arial"/>
                <w:lang w:eastAsia="ja-JP"/>
              </w:rPr>
              <w:t>Presence</w:t>
            </w:r>
          </w:p>
        </w:tc>
        <w:tc>
          <w:tcPr>
            <w:tcW w:w="1080" w:type="dxa"/>
          </w:tcPr>
          <w:p w14:paraId="0E52B890" w14:textId="77777777" w:rsidR="0056720E" w:rsidRPr="001D2E49" w:rsidRDefault="0056720E" w:rsidP="00694AEC">
            <w:pPr>
              <w:pStyle w:val="TAH"/>
              <w:rPr>
                <w:rFonts w:cs="Arial"/>
                <w:lang w:eastAsia="ja-JP"/>
              </w:rPr>
            </w:pPr>
            <w:r w:rsidRPr="001D2E49">
              <w:rPr>
                <w:rFonts w:cs="Arial"/>
                <w:lang w:eastAsia="ja-JP"/>
              </w:rPr>
              <w:t>Range</w:t>
            </w:r>
          </w:p>
        </w:tc>
        <w:tc>
          <w:tcPr>
            <w:tcW w:w="1512" w:type="dxa"/>
          </w:tcPr>
          <w:p w14:paraId="167F1719" w14:textId="77777777" w:rsidR="0056720E" w:rsidRPr="001D2E49" w:rsidRDefault="0056720E" w:rsidP="00694AEC">
            <w:pPr>
              <w:pStyle w:val="TAH"/>
              <w:rPr>
                <w:rFonts w:cs="Arial"/>
                <w:lang w:eastAsia="ja-JP"/>
              </w:rPr>
            </w:pPr>
            <w:r w:rsidRPr="001D2E49">
              <w:rPr>
                <w:rFonts w:cs="Arial"/>
                <w:lang w:eastAsia="ja-JP"/>
              </w:rPr>
              <w:t>IE type and reference</w:t>
            </w:r>
          </w:p>
        </w:tc>
        <w:tc>
          <w:tcPr>
            <w:tcW w:w="1757" w:type="dxa"/>
          </w:tcPr>
          <w:p w14:paraId="24A5E90F" w14:textId="77777777" w:rsidR="0056720E" w:rsidRPr="001D2E49" w:rsidRDefault="0056720E" w:rsidP="00694AEC">
            <w:pPr>
              <w:pStyle w:val="TAH"/>
              <w:rPr>
                <w:rFonts w:cs="Arial"/>
                <w:lang w:eastAsia="ja-JP"/>
              </w:rPr>
            </w:pPr>
            <w:r w:rsidRPr="001D2E49">
              <w:rPr>
                <w:rFonts w:cs="Arial"/>
                <w:lang w:eastAsia="ja-JP"/>
              </w:rPr>
              <w:t>Semantics description</w:t>
            </w:r>
          </w:p>
        </w:tc>
        <w:tc>
          <w:tcPr>
            <w:tcW w:w="1080" w:type="dxa"/>
          </w:tcPr>
          <w:p w14:paraId="0BEAA929" w14:textId="77777777" w:rsidR="0056720E" w:rsidRPr="001D2E49" w:rsidRDefault="0056720E" w:rsidP="00694AEC">
            <w:pPr>
              <w:pStyle w:val="TAH"/>
              <w:rPr>
                <w:rFonts w:cs="Arial"/>
                <w:lang w:eastAsia="ja-JP"/>
              </w:rPr>
            </w:pPr>
            <w:r w:rsidRPr="001D2E49">
              <w:rPr>
                <w:rFonts w:cs="Arial"/>
                <w:lang w:eastAsia="ja-JP"/>
              </w:rPr>
              <w:t>Criticality</w:t>
            </w:r>
          </w:p>
        </w:tc>
        <w:tc>
          <w:tcPr>
            <w:tcW w:w="1080" w:type="dxa"/>
          </w:tcPr>
          <w:p w14:paraId="44685306" w14:textId="77777777" w:rsidR="0056720E" w:rsidRPr="001D2E49" w:rsidRDefault="0056720E" w:rsidP="00694AEC">
            <w:pPr>
              <w:pStyle w:val="TAH"/>
              <w:rPr>
                <w:rFonts w:cs="Arial"/>
                <w:b w:val="0"/>
                <w:lang w:eastAsia="ja-JP"/>
              </w:rPr>
            </w:pPr>
            <w:r w:rsidRPr="001D2E49">
              <w:rPr>
                <w:rFonts w:cs="Arial"/>
                <w:lang w:eastAsia="ja-JP"/>
              </w:rPr>
              <w:t>Assigned Criticality</w:t>
            </w:r>
          </w:p>
        </w:tc>
      </w:tr>
      <w:tr w:rsidR="0056720E" w:rsidRPr="001D2E49" w14:paraId="3C1509C4" w14:textId="77777777" w:rsidTr="00694AEC">
        <w:tc>
          <w:tcPr>
            <w:tcW w:w="2267" w:type="dxa"/>
          </w:tcPr>
          <w:p w14:paraId="235A69DE" w14:textId="77777777" w:rsidR="0056720E" w:rsidRPr="001D2E49" w:rsidRDefault="0056720E" w:rsidP="00694AEC">
            <w:pPr>
              <w:pStyle w:val="TAL"/>
              <w:rPr>
                <w:rFonts w:cs="Arial"/>
                <w:lang w:eastAsia="ja-JP"/>
              </w:rPr>
            </w:pPr>
            <w:r w:rsidRPr="001D2E49">
              <w:rPr>
                <w:rFonts w:cs="Arial"/>
                <w:lang w:eastAsia="ja-JP"/>
              </w:rPr>
              <w:t>Message Type</w:t>
            </w:r>
          </w:p>
        </w:tc>
        <w:tc>
          <w:tcPr>
            <w:tcW w:w="1020" w:type="dxa"/>
          </w:tcPr>
          <w:p w14:paraId="5E9C3134" w14:textId="77777777" w:rsidR="0056720E" w:rsidRPr="001D2E49" w:rsidRDefault="0056720E" w:rsidP="00694AEC">
            <w:pPr>
              <w:pStyle w:val="TAL"/>
              <w:rPr>
                <w:rFonts w:cs="Arial"/>
                <w:lang w:eastAsia="ja-JP"/>
              </w:rPr>
            </w:pPr>
            <w:r w:rsidRPr="001D2E49">
              <w:rPr>
                <w:rFonts w:cs="Arial"/>
                <w:lang w:eastAsia="ja-JP"/>
              </w:rPr>
              <w:t>M</w:t>
            </w:r>
          </w:p>
        </w:tc>
        <w:tc>
          <w:tcPr>
            <w:tcW w:w="1080" w:type="dxa"/>
          </w:tcPr>
          <w:p w14:paraId="291883A4" w14:textId="77777777" w:rsidR="0056720E" w:rsidRPr="001D2E49" w:rsidRDefault="0056720E" w:rsidP="00694AEC">
            <w:pPr>
              <w:pStyle w:val="TAL"/>
              <w:rPr>
                <w:rFonts w:cs="Arial"/>
                <w:lang w:eastAsia="ja-JP"/>
              </w:rPr>
            </w:pPr>
          </w:p>
        </w:tc>
        <w:tc>
          <w:tcPr>
            <w:tcW w:w="1512" w:type="dxa"/>
          </w:tcPr>
          <w:p w14:paraId="2C7EE5B3" w14:textId="77777777" w:rsidR="0056720E" w:rsidRPr="001D2E49" w:rsidRDefault="0056720E" w:rsidP="00694AEC">
            <w:pPr>
              <w:pStyle w:val="TAL"/>
              <w:rPr>
                <w:rFonts w:cs="Arial"/>
                <w:lang w:eastAsia="ja-JP"/>
              </w:rPr>
            </w:pPr>
            <w:r w:rsidRPr="001D2E49">
              <w:rPr>
                <w:lang w:eastAsia="ja-JP"/>
              </w:rPr>
              <w:t>9.3.1.1</w:t>
            </w:r>
          </w:p>
        </w:tc>
        <w:tc>
          <w:tcPr>
            <w:tcW w:w="1757" w:type="dxa"/>
          </w:tcPr>
          <w:p w14:paraId="1B3EC392" w14:textId="77777777" w:rsidR="0056720E" w:rsidRPr="001D2E49" w:rsidRDefault="0056720E" w:rsidP="00694AEC">
            <w:pPr>
              <w:pStyle w:val="TAL"/>
              <w:rPr>
                <w:rFonts w:cs="Arial"/>
                <w:lang w:eastAsia="ja-JP"/>
              </w:rPr>
            </w:pPr>
          </w:p>
        </w:tc>
        <w:tc>
          <w:tcPr>
            <w:tcW w:w="1080" w:type="dxa"/>
          </w:tcPr>
          <w:p w14:paraId="51E16CB6" w14:textId="77777777" w:rsidR="0056720E" w:rsidRPr="001D2E49" w:rsidRDefault="0056720E" w:rsidP="00694AEC">
            <w:pPr>
              <w:pStyle w:val="TAC"/>
              <w:rPr>
                <w:lang w:eastAsia="ja-JP"/>
              </w:rPr>
            </w:pPr>
            <w:r w:rsidRPr="001D2E49">
              <w:rPr>
                <w:lang w:eastAsia="ja-JP"/>
              </w:rPr>
              <w:t>YES</w:t>
            </w:r>
          </w:p>
        </w:tc>
        <w:tc>
          <w:tcPr>
            <w:tcW w:w="1080" w:type="dxa"/>
          </w:tcPr>
          <w:p w14:paraId="5014768E" w14:textId="77777777" w:rsidR="0056720E" w:rsidRPr="001D2E49" w:rsidRDefault="0056720E" w:rsidP="00694AEC">
            <w:pPr>
              <w:pStyle w:val="TAC"/>
              <w:rPr>
                <w:lang w:eastAsia="ja-JP"/>
              </w:rPr>
            </w:pPr>
            <w:r w:rsidRPr="001D2E49">
              <w:rPr>
                <w:lang w:eastAsia="ja-JP"/>
              </w:rPr>
              <w:t>ignore</w:t>
            </w:r>
          </w:p>
        </w:tc>
      </w:tr>
      <w:tr w:rsidR="0056720E" w:rsidRPr="001D2E49" w14:paraId="10BC4015" w14:textId="77777777" w:rsidTr="00694AEC">
        <w:tc>
          <w:tcPr>
            <w:tcW w:w="2267" w:type="dxa"/>
          </w:tcPr>
          <w:p w14:paraId="0E24786D" w14:textId="77777777" w:rsidR="0056720E" w:rsidRPr="001D2E49" w:rsidRDefault="0056720E" w:rsidP="00694AEC">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282CA75F" w14:textId="77777777" w:rsidR="0056720E" w:rsidRPr="001D2E49" w:rsidRDefault="0056720E" w:rsidP="00694AEC">
            <w:pPr>
              <w:pStyle w:val="TAL"/>
              <w:rPr>
                <w:rFonts w:eastAsia="MS Mincho" w:cs="Arial"/>
                <w:lang w:eastAsia="ja-JP"/>
              </w:rPr>
            </w:pPr>
            <w:r w:rsidRPr="001D2E49">
              <w:rPr>
                <w:rFonts w:cs="Arial"/>
                <w:lang w:eastAsia="ja-JP"/>
              </w:rPr>
              <w:t>M</w:t>
            </w:r>
          </w:p>
        </w:tc>
        <w:tc>
          <w:tcPr>
            <w:tcW w:w="1080" w:type="dxa"/>
          </w:tcPr>
          <w:p w14:paraId="541D9CB6" w14:textId="77777777" w:rsidR="0056720E" w:rsidRPr="001D2E49" w:rsidRDefault="0056720E" w:rsidP="00694AEC">
            <w:pPr>
              <w:pStyle w:val="TAL"/>
              <w:rPr>
                <w:rFonts w:cs="Arial"/>
                <w:lang w:eastAsia="ja-JP"/>
              </w:rPr>
            </w:pPr>
          </w:p>
        </w:tc>
        <w:tc>
          <w:tcPr>
            <w:tcW w:w="1512" w:type="dxa"/>
          </w:tcPr>
          <w:p w14:paraId="0F11CA9C" w14:textId="77777777" w:rsidR="0056720E" w:rsidRPr="001D2E49" w:rsidRDefault="0056720E" w:rsidP="00694AEC">
            <w:pPr>
              <w:pStyle w:val="TAL"/>
              <w:rPr>
                <w:rFonts w:cs="Arial"/>
                <w:lang w:eastAsia="ja-JP"/>
              </w:rPr>
            </w:pPr>
            <w:r w:rsidRPr="001D2E49">
              <w:rPr>
                <w:lang w:eastAsia="ja-JP"/>
              </w:rPr>
              <w:t>9.3.3.1</w:t>
            </w:r>
          </w:p>
        </w:tc>
        <w:tc>
          <w:tcPr>
            <w:tcW w:w="1757" w:type="dxa"/>
          </w:tcPr>
          <w:p w14:paraId="38968A01" w14:textId="77777777" w:rsidR="0056720E" w:rsidRPr="001D2E49" w:rsidRDefault="0056720E" w:rsidP="00694AEC">
            <w:pPr>
              <w:pStyle w:val="TAL"/>
              <w:rPr>
                <w:rFonts w:cs="Arial"/>
                <w:lang w:eastAsia="ja-JP"/>
              </w:rPr>
            </w:pPr>
          </w:p>
        </w:tc>
        <w:tc>
          <w:tcPr>
            <w:tcW w:w="1080" w:type="dxa"/>
          </w:tcPr>
          <w:p w14:paraId="02391F36" w14:textId="77777777" w:rsidR="0056720E" w:rsidRPr="001D2E49" w:rsidRDefault="0056720E" w:rsidP="00694AEC">
            <w:pPr>
              <w:pStyle w:val="TAC"/>
              <w:rPr>
                <w:rFonts w:eastAsia="MS Mincho"/>
                <w:lang w:eastAsia="ja-JP"/>
              </w:rPr>
            </w:pPr>
            <w:r w:rsidRPr="001D2E49">
              <w:rPr>
                <w:rFonts w:eastAsia="MS Mincho"/>
                <w:lang w:eastAsia="ja-JP"/>
              </w:rPr>
              <w:t>YES</w:t>
            </w:r>
          </w:p>
        </w:tc>
        <w:tc>
          <w:tcPr>
            <w:tcW w:w="1080" w:type="dxa"/>
          </w:tcPr>
          <w:p w14:paraId="646EFBBC" w14:textId="77777777" w:rsidR="0056720E" w:rsidRPr="001D2E49" w:rsidRDefault="0056720E" w:rsidP="00694AEC">
            <w:pPr>
              <w:pStyle w:val="TAC"/>
              <w:rPr>
                <w:lang w:eastAsia="ja-JP"/>
              </w:rPr>
            </w:pPr>
            <w:r w:rsidRPr="001D2E49">
              <w:rPr>
                <w:lang w:eastAsia="ja-JP"/>
              </w:rPr>
              <w:t>reject</w:t>
            </w:r>
          </w:p>
        </w:tc>
      </w:tr>
      <w:tr w:rsidR="0056720E" w:rsidRPr="001D2E49" w14:paraId="6030254F" w14:textId="77777777" w:rsidTr="00694AEC">
        <w:tc>
          <w:tcPr>
            <w:tcW w:w="2267" w:type="dxa"/>
          </w:tcPr>
          <w:p w14:paraId="20F31583" w14:textId="77777777" w:rsidR="0056720E" w:rsidRPr="001D2E49" w:rsidRDefault="0056720E" w:rsidP="00694AEC">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288CF8B1" w14:textId="77777777" w:rsidR="0056720E" w:rsidRPr="001D2E49" w:rsidRDefault="0056720E" w:rsidP="00694AEC">
            <w:pPr>
              <w:pStyle w:val="TAL"/>
              <w:rPr>
                <w:rFonts w:eastAsia="MS Mincho" w:cs="Arial"/>
                <w:lang w:eastAsia="ja-JP"/>
              </w:rPr>
            </w:pPr>
            <w:r w:rsidRPr="001D2E49">
              <w:rPr>
                <w:rFonts w:cs="Arial"/>
                <w:lang w:eastAsia="ja-JP"/>
              </w:rPr>
              <w:t>M</w:t>
            </w:r>
          </w:p>
        </w:tc>
        <w:tc>
          <w:tcPr>
            <w:tcW w:w="1080" w:type="dxa"/>
          </w:tcPr>
          <w:p w14:paraId="432D5752" w14:textId="77777777" w:rsidR="0056720E" w:rsidRPr="001D2E49" w:rsidRDefault="0056720E" w:rsidP="00694AEC">
            <w:pPr>
              <w:pStyle w:val="TAL"/>
              <w:rPr>
                <w:rFonts w:cs="Arial"/>
                <w:lang w:eastAsia="ja-JP"/>
              </w:rPr>
            </w:pPr>
          </w:p>
        </w:tc>
        <w:tc>
          <w:tcPr>
            <w:tcW w:w="1512" w:type="dxa"/>
          </w:tcPr>
          <w:p w14:paraId="3D7BC765" w14:textId="77777777" w:rsidR="0056720E" w:rsidRPr="001D2E49" w:rsidRDefault="0056720E" w:rsidP="00694AEC">
            <w:pPr>
              <w:pStyle w:val="TAL"/>
              <w:rPr>
                <w:rFonts w:cs="Arial"/>
                <w:lang w:eastAsia="ja-JP"/>
              </w:rPr>
            </w:pPr>
            <w:r w:rsidRPr="001D2E49">
              <w:rPr>
                <w:lang w:eastAsia="ja-JP"/>
              </w:rPr>
              <w:t>9.3.3.2</w:t>
            </w:r>
          </w:p>
        </w:tc>
        <w:tc>
          <w:tcPr>
            <w:tcW w:w="1757" w:type="dxa"/>
          </w:tcPr>
          <w:p w14:paraId="509D4907" w14:textId="77777777" w:rsidR="0056720E" w:rsidRPr="001D2E49" w:rsidRDefault="0056720E" w:rsidP="00694AEC">
            <w:pPr>
              <w:pStyle w:val="TAL"/>
              <w:rPr>
                <w:rFonts w:cs="Arial"/>
                <w:lang w:eastAsia="ja-JP"/>
              </w:rPr>
            </w:pPr>
          </w:p>
        </w:tc>
        <w:tc>
          <w:tcPr>
            <w:tcW w:w="1080" w:type="dxa"/>
          </w:tcPr>
          <w:p w14:paraId="3D077B7E" w14:textId="77777777" w:rsidR="0056720E" w:rsidRPr="001D2E49" w:rsidRDefault="0056720E" w:rsidP="00694AEC">
            <w:pPr>
              <w:pStyle w:val="TAC"/>
              <w:rPr>
                <w:rFonts w:eastAsia="MS Mincho"/>
                <w:lang w:eastAsia="ja-JP"/>
              </w:rPr>
            </w:pPr>
            <w:r w:rsidRPr="001D2E49">
              <w:rPr>
                <w:lang w:eastAsia="ja-JP"/>
              </w:rPr>
              <w:t>YES</w:t>
            </w:r>
          </w:p>
        </w:tc>
        <w:tc>
          <w:tcPr>
            <w:tcW w:w="1080" w:type="dxa"/>
          </w:tcPr>
          <w:p w14:paraId="63196477" w14:textId="77777777" w:rsidR="0056720E" w:rsidRPr="001D2E49" w:rsidRDefault="0056720E" w:rsidP="00694AEC">
            <w:pPr>
              <w:pStyle w:val="TAC"/>
              <w:rPr>
                <w:lang w:eastAsia="ja-JP"/>
              </w:rPr>
            </w:pPr>
            <w:r w:rsidRPr="001D2E49">
              <w:rPr>
                <w:lang w:eastAsia="ja-JP"/>
              </w:rPr>
              <w:t>reject</w:t>
            </w:r>
          </w:p>
        </w:tc>
      </w:tr>
      <w:tr w:rsidR="0056720E" w:rsidRPr="001D2E49" w14:paraId="2BEC1C5B" w14:textId="77777777" w:rsidTr="00694AEC">
        <w:tc>
          <w:tcPr>
            <w:tcW w:w="2267" w:type="dxa"/>
          </w:tcPr>
          <w:p w14:paraId="3214401C" w14:textId="77777777" w:rsidR="0056720E" w:rsidRPr="001D2E49" w:rsidRDefault="0056720E" w:rsidP="00694AEC">
            <w:pPr>
              <w:pStyle w:val="TAL"/>
              <w:rPr>
                <w:rFonts w:eastAsia="Batang" w:cs="Arial"/>
                <w:bCs/>
                <w:lang w:eastAsia="ja-JP"/>
              </w:rPr>
            </w:pPr>
            <w:r w:rsidRPr="001D2E49">
              <w:rPr>
                <w:rFonts w:eastAsia="Batang" w:cs="Arial"/>
                <w:bCs/>
                <w:lang w:eastAsia="ja-JP"/>
              </w:rPr>
              <w:t>NG-RAN Trace ID</w:t>
            </w:r>
          </w:p>
        </w:tc>
        <w:tc>
          <w:tcPr>
            <w:tcW w:w="1020" w:type="dxa"/>
          </w:tcPr>
          <w:p w14:paraId="4DEC480A" w14:textId="77777777" w:rsidR="0056720E" w:rsidRPr="001D2E49" w:rsidRDefault="0056720E" w:rsidP="00694AEC">
            <w:pPr>
              <w:pStyle w:val="TAL"/>
              <w:rPr>
                <w:rFonts w:cs="Arial"/>
                <w:lang w:eastAsia="ja-JP"/>
              </w:rPr>
            </w:pPr>
            <w:r w:rsidRPr="001D2E49">
              <w:rPr>
                <w:rFonts w:cs="Arial"/>
                <w:lang w:eastAsia="ja-JP"/>
              </w:rPr>
              <w:t>M</w:t>
            </w:r>
          </w:p>
        </w:tc>
        <w:tc>
          <w:tcPr>
            <w:tcW w:w="1080" w:type="dxa"/>
          </w:tcPr>
          <w:p w14:paraId="7C94879D" w14:textId="77777777" w:rsidR="0056720E" w:rsidRPr="001D2E49" w:rsidRDefault="0056720E" w:rsidP="00694AEC">
            <w:pPr>
              <w:pStyle w:val="TAL"/>
              <w:rPr>
                <w:rFonts w:cs="Arial"/>
                <w:lang w:eastAsia="ja-JP"/>
              </w:rPr>
            </w:pPr>
          </w:p>
        </w:tc>
        <w:tc>
          <w:tcPr>
            <w:tcW w:w="1512" w:type="dxa"/>
          </w:tcPr>
          <w:p w14:paraId="69238606" w14:textId="77777777" w:rsidR="0056720E" w:rsidRPr="001D2E49" w:rsidRDefault="0056720E" w:rsidP="00694AEC">
            <w:pPr>
              <w:pStyle w:val="TAL"/>
              <w:rPr>
                <w:lang w:eastAsia="ja-JP"/>
              </w:rPr>
            </w:pPr>
            <w:r w:rsidRPr="001D2E49">
              <w:rPr>
                <w:lang w:eastAsia="ja-JP"/>
              </w:rPr>
              <w:t>OCTET STRING (</w:t>
            </w:r>
            <w:proofErr w:type="gramStart"/>
            <w:r w:rsidRPr="001D2E49">
              <w:rPr>
                <w:lang w:eastAsia="ja-JP"/>
              </w:rPr>
              <w:t>SIZE(</w:t>
            </w:r>
            <w:proofErr w:type="gramEnd"/>
            <w:r w:rsidRPr="001D2E49">
              <w:rPr>
                <w:lang w:eastAsia="ja-JP"/>
              </w:rPr>
              <w:t>8))</w:t>
            </w:r>
          </w:p>
        </w:tc>
        <w:tc>
          <w:tcPr>
            <w:tcW w:w="1757" w:type="dxa"/>
          </w:tcPr>
          <w:p w14:paraId="12D974EA" w14:textId="77777777" w:rsidR="0056720E" w:rsidRPr="001D2E49" w:rsidRDefault="0056720E" w:rsidP="00694AEC">
            <w:pPr>
              <w:pStyle w:val="TAL"/>
              <w:rPr>
                <w:rFonts w:cs="Arial"/>
                <w:lang w:eastAsia="ja-JP"/>
              </w:rPr>
            </w:pPr>
            <w:r w:rsidRPr="001D2E49">
              <w:rPr>
                <w:rFonts w:cs="Arial"/>
                <w:lang w:eastAsia="ja-JP"/>
              </w:rPr>
              <w:t xml:space="preserve">As per NG-RAN Trace ID in </w:t>
            </w:r>
            <w:r w:rsidRPr="001D2E49">
              <w:rPr>
                <w:rFonts w:cs="Arial"/>
                <w:i/>
                <w:lang w:eastAsia="ja-JP"/>
              </w:rPr>
              <w:t>Trace Activation</w:t>
            </w:r>
            <w:r w:rsidRPr="001D2E49">
              <w:rPr>
                <w:rFonts w:cs="Arial"/>
                <w:lang w:eastAsia="ja-JP"/>
              </w:rPr>
              <w:t xml:space="preserve"> IE</w:t>
            </w:r>
          </w:p>
        </w:tc>
        <w:tc>
          <w:tcPr>
            <w:tcW w:w="1080" w:type="dxa"/>
          </w:tcPr>
          <w:p w14:paraId="3B66FB97" w14:textId="77777777" w:rsidR="0056720E" w:rsidRPr="001D2E49" w:rsidRDefault="0056720E" w:rsidP="00694AEC">
            <w:pPr>
              <w:pStyle w:val="TAC"/>
              <w:rPr>
                <w:lang w:eastAsia="ja-JP"/>
              </w:rPr>
            </w:pPr>
            <w:r w:rsidRPr="001D2E49">
              <w:rPr>
                <w:lang w:eastAsia="ja-JP"/>
              </w:rPr>
              <w:t>YES</w:t>
            </w:r>
          </w:p>
        </w:tc>
        <w:tc>
          <w:tcPr>
            <w:tcW w:w="1080" w:type="dxa"/>
          </w:tcPr>
          <w:p w14:paraId="78CEADBD" w14:textId="77777777" w:rsidR="0056720E" w:rsidRPr="001D2E49" w:rsidRDefault="0056720E" w:rsidP="00694AEC">
            <w:pPr>
              <w:pStyle w:val="TAC"/>
              <w:rPr>
                <w:lang w:eastAsia="ja-JP"/>
              </w:rPr>
            </w:pPr>
            <w:r w:rsidRPr="001D2E49">
              <w:rPr>
                <w:lang w:eastAsia="ja-JP"/>
              </w:rPr>
              <w:t>ignore</w:t>
            </w:r>
          </w:p>
        </w:tc>
      </w:tr>
    </w:tbl>
    <w:p w14:paraId="28625F76" w14:textId="1D8931AB" w:rsidR="0056720E" w:rsidRPr="0056720E" w:rsidRDefault="0056720E" w:rsidP="001261D7">
      <w:r>
        <w:t xml:space="preserve"> </w:t>
      </w:r>
    </w:p>
    <w:p w14:paraId="32157FC7" w14:textId="76B76AC4" w:rsidR="0056720E" w:rsidRPr="0056720E" w:rsidRDefault="004B0F7D" w:rsidP="001261D7">
      <w:pPr>
        <w:rPr>
          <w:b/>
          <w:lang w:eastAsia="zh-CN"/>
        </w:rPr>
      </w:pPr>
      <w:r w:rsidRPr="004B0F7D">
        <w:rPr>
          <w:rFonts w:hint="eastAsia"/>
          <w:b/>
          <w:lang w:eastAsia="zh-CN"/>
        </w:rPr>
        <w:t>O</w:t>
      </w:r>
      <w:r w:rsidRPr="004B0F7D">
        <w:rPr>
          <w:b/>
          <w:lang w:eastAsia="zh-CN"/>
        </w:rPr>
        <w:t xml:space="preserve">bservation 1: </w:t>
      </w:r>
      <w:r w:rsidRPr="004B0F7D">
        <w:rPr>
          <w:b/>
        </w:rPr>
        <w:t>The procedures for detailed operations in CN and RAN for temporary suspension reuse the existing</w:t>
      </w:r>
      <w:r w:rsidR="0056720E">
        <w:rPr>
          <w:b/>
        </w:rPr>
        <w:t xml:space="preserve"> ones for</w:t>
      </w:r>
      <w:r w:rsidRPr="004B0F7D">
        <w:rPr>
          <w:b/>
        </w:rPr>
        <w:t xml:space="preserve"> </w:t>
      </w:r>
      <w:r w:rsidR="0056720E">
        <w:rPr>
          <w:b/>
        </w:rPr>
        <w:t>activation/deactivation</w:t>
      </w:r>
      <w:r>
        <w:rPr>
          <w:b/>
        </w:rPr>
        <w:t>, according to SA5 CRs</w:t>
      </w:r>
      <w:r w:rsidRPr="004B0F7D">
        <w:rPr>
          <w:b/>
        </w:rPr>
        <w:t>.</w:t>
      </w:r>
    </w:p>
    <w:p w14:paraId="5C0CC9FE" w14:textId="0A1A6807" w:rsidR="00CF2776" w:rsidRDefault="004B0F7D" w:rsidP="001261D7">
      <w:r>
        <w:t xml:space="preserve">Regarding the questions raised in </w:t>
      </w:r>
      <w:r w:rsidRPr="00641EC3">
        <w:t>R3-260056</w:t>
      </w:r>
      <w:r>
        <w:t>, see blow:</w:t>
      </w:r>
    </w:p>
    <w:p w14:paraId="3C118546" w14:textId="77777777" w:rsidR="004B0F7D" w:rsidRDefault="004B0F7D" w:rsidP="004B0F7D">
      <w:pPr>
        <w:pBdr>
          <w:top w:val="single" w:sz="4" w:space="1" w:color="auto"/>
          <w:left w:val="single" w:sz="4" w:space="4" w:color="auto"/>
          <w:bottom w:val="single" w:sz="4" w:space="1" w:color="auto"/>
          <w:right w:val="single" w:sz="4" w:space="4" w:color="auto"/>
        </w:pBdr>
        <w:rPr>
          <w:i/>
          <w:iCs/>
        </w:rPr>
      </w:pPr>
      <w:r>
        <w:rPr>
          <w:i/>
          <w:iCs/>
        </w:rPr>
        <w:lastRenderedPageBreak/>
        <w:t xml:space="preserve">In signalling-based trace suspension, the trace session shall be deactivated in the UDM, as specified in subclause 4.1.4.11, </w:t>
      </w:r>
      <w:r>
        <w:rPr>
          <w:i/>
          <w:iCs/>
          <w:color w:val="FF0000"/>
        </w:rPr>
        <w:t xml:space="preserve">without </w:t>
      </w:r>
      <w:r>
        <w:rPr>
          <w:i/>
          <w:iCs/>
          <w:color w:val="FF0000"/>
          <w:lang w:val="en-US"/>
        </w:rPr>
        <w:t xml:space="preserve">terminating </w:t>
      </w:r>
      <w:r>
        <w:rPr>
          <w:i/>
          <w:iCs/>
          <w:color w:val="FF0000"/>
        </w:rPr>
        <w:t>the trace session from the UDM.</w:t>
      </w:r>
      <w:r>
        <w:rPr>
          <w:i/>
          <w:iCs/>
        </w:rPr>
        <w:t xml:space="preserve"> When the trace session is resumed, the trace session shall be reactivated as specified in subclause 4.1.2.15.</w:t>
      </w:r>
    </w:p>
    <w:p w14:paraId="07329851" w14:textId="77777777" w:rsidR="004B0F7D" w:rsidRDefault="004B0F7D" w:rsidP="004B0F7D">
      <w:pPr>
        <w:pBdr>
          <w:top w:val="single" w:sz="4" w:space="1" w:color="auto"/>
          <w:left w:val="single" w:sz="4" w:space="4" w:color="auto"/>
          <w:bottom w:val="single" w:sz="4" w:space="1" w:color="auto"/>
          <w:right w:val="single" w:sz="4" w:space="4" w:color="auto"/>
        </w:pBdr>
        <w:rPr>
          <w:i/>
          <w:iCs/>
        </w:rPr>
      </w:pPr>
      <w:r>
        <w:rPr>
          <w:i/>
          <w:iCs/>
        </w:rPr>
        <w:t xml:space="preserve">In signalling-based MDT suspension, the MDT session shall be deactivated, as specified in subclause 4.1.4.13, </w:t>
      </w:r>
      <w:r>
        <w:rPr>
          <w:i/>
          <w:iCs/>
          <w:color w:val="FF0000"/>
        </w:rPr>
        <w:t xml:space="preserve">without </w:t>
      </w:r>
      <w:r>
        <w:rPr>
          <w:i/>
          <w:iCs/>
          <w:color w:val="FF0000"/>
          <w:lang w:val="en-US"/>
        </w:rPr>
        <w:t xml:space="preserve">terminating </w:t>
      </w:r>
      <w:r>
        <w:rPr>
          <w:i/>
          <w:iCs/>
          <w:color w:val="FF0000"/>
        </w:rPr>
        <w:t>the trace session from the UDM.</w:t>
      </w:r>
      <w:r>
        <w:rPr>
          <w:i/>
          <w:iCs/>
        </w:rPr>
        <w:t xml:space="preserve"> When the trace session is resumed, the trace session shall be reactivated as specified in subclause 4.1.2.17. Besides, for logged MDT trace sessions, this Trace Session </w:t>
      </w:r>
      <w:r>
        <w:rPr>
          <w:bCs/>
          <w:i/>
          <w:iCs/>
          <w:lang w:val="en-US"/>
        </w:rPr>
        <w:t>suspension</w:t>
      </w:r>
      <w:r>
        <w:rPr>
          <w:b/>
          <w:i/>
          <w:iCs/>
          <w:lang w:val="en-US"/>
        </w:rPr>
        <w:t xml:space="preserve"> </w:t>
      </w:r>
      <w:r>
        <w:rPr>
          <w:bCs/>
          <w:i/>
          <w:iCs/>
          <w:lang w:val="en-US"/>
        </w:rPr>
        <w:t>does</w:t>
      </w:r>
      <w:r>
        <w:rPr>
          <w:i/>
          <w:iCs/>
        </w:rPr>
        <w:t xml:space="preserve"> not apply to the UE. The logged MDT trace session in the UE is terminated when logging duration expires, or the UE state transforms to RRC-CONNECTED. Any available logged MDT report shall be forwarded to TCE.</w:t>
      </w:r>
    </w:p>
    <w:p w14:paraId="3B0A034A" w14:textId="77777777" w:rsidR="004B0F7D" w:rsidRDefault="004B0F7D" w:rsidP="004B0F7D">
      <w:pPr>
        <w:pBdr>
          <w:top w:val="single" w:sz="4" w:space="1" w:color="auto"/>
          <w:left w:val="single" w:sz="4" w:space="4" w:color="auto"/>
          <w:bottom w:val="single" w:sz="4" w:space="1" w:color="auto"/>
          <w:right w:val="single" w:sz="4" w:space="4" w:color="auto"/>
        </w:pBdr>
        <w:rPr>
          <w:b/>
          <w:bCs/>
          <w:lang w:val="en-US" w:eastAsia="zh-CN"/>
        </w:rPr>
      </w:pPr>
      <w:r>
        <w:rPr>
          <w:rFonts w:hint="eastAsia"/>
          <w:b/>
          <w:bCs/>
          <w:lang w:val="en-US" w:eastAsia="zh-CN"/>
        </w:rPr>
        <w:t xml:space="preserve">There may have different understanding on the highlight text above towards the detail impact on RAN side, either new control mechanism needs to be introduced over NG, </w:t>
      </w:r>
      <w:proofErr w:type="spellStart"/>
      <w:r>
        <w:rPr>
          <w:rFonts w:hint="eastAsia"/>
          <w:b/>
          <w:bCs/>
          <w:lang w:val="en-US" w:eastAsia="zh-CN"/>
        </w:rPr>
        <w:t>Xn</w:t>
      </w:r>
      <w:proofErr w:type="spellEnd"/>
      <w:r>
        <w:rPr>
          <w:rFonts w:hint="eastAsia"/>
          <w:b/>
          <w:bCs/>
          <w:lang w:val="en-US" w:eastAsia="zh-CN"/>
        </w:rPr>
        <w:t>, F1, E1 interface, or reusing the existing start and stop Trace/MDT mechanism in RAN side (the Trace/MDT session suspend-resume is only performed in UDM).</w:t>
      </w:r>
    </w:p>
    <w:p w14:paraId="1CDC2708" w14:textId="77777777" w:rsidR="00496FD6" w:rsidRDefault="004B0F7D" w:rsidP="001261D7">
      <w:pPr>
        <w:rPr>
          <w:lang w:eastAsia="zh-CN"/>
        </w:rPr>
      </w:pPr>
      <w:r>
        <w:rPr>
          <w:rFonts w:hint="eastAsia"/>
          <w:lang w:eastAsia="zh-CN"/>
        </w:rPr>
        <w:t>The</w:t>
      </w:r>
      <w:r>
        <w:rPr>
          <w:lang w:eastAsia="zh-CN"/>
        </w:rPr>
        <w:t xml:space="preserve"> </w:t>
      </w:r>
      <w:r w:rsidR="00496FD6">
        <w:rPr>
          <w:lang w:eastAsia="zh-CN"/>
        </w:rPr>
        <w:t>author is not sure how to achieve the purpose of “</w:t>
      </w:r>
      <w:r w:rsidR="00496FD6">
        <w:rPr>
          <w:i/>
          <w:iCs/>
          <w:color w:val="FF0000"/>
        </w:rPr>
        <w:t xml:space="preserve">without </w:t>
      </w:r>
      <w:r w:rsidR="00496FD6">
        <w:rPr>
          <w:i/>
          <w:iCs/>
          <w:color w:val="FF0000"/>
          <w:lang w:val="en-US"/>
        </w:rPr>
        <w:t xml:space="preserve">terminating </w:t>
      </w:r>
      <w:r w:rsidR="00496FD6">
        <w:rPr>
          <w:i/>
          <w:iCs/>
          <w:color w:val="FF0000"/>
        </w:rPr>
        <w:t>the trace session from the UDM</w:t>
      </w:r>
      <w:r w:rsidR="00496FD6">
        <w:rPr>
          <w:lang w:eastAsia="zh-CN"/>
        </w:rPr>
        <w:t>”, again when checking the figure above, it clearly indicates that the command of trace deactivation is triggered from Management system, i.e. whether to terminate or keep the trace task upon reception of trace deactivation command is under the control of Management system, i.e. under the operator’s control, which is not RAN business, thus no RAN behaviour is needed.</w:t>
      </w:r>
    </w:p>
    <w:p w14:paraId="7FEE306F" w14:textId="3DCA85C5" w:rsidR="004B0F7D" w:rsidRPr="00496FD6" w:rsidRDefault="00496FD6" w:rsidP="001261D7">
      <w:pPr>
        <w:rPr>
          <w:b/>
          <w:lang w:eastAsia="zh-CN"/>
        </w:rPr>
      </w:pPr>
      <w:r w:rsidRPr="00496FD6">
        <w:rPr>
          <w:b/>
          <w:lang w:eastAsia="zh-CN"/>
        </w:rPr>
        <w:t xml:space="preserve">Observation 2: Whether to terminate or keep the trace task upon reception of trace deactivation command is under the control of Management system, i.e. under the operator’s control, which is not RAN business, thus no RAN behaviour is needed. </w:t>
      </w:r>
    </w:p>
    <w:p w14:paraId="39929382" w14:textId="377C1C1A" w:rsidR="00CF2776" w:rsidRDefault="00496FD6" w:rsidP="001261D7">
      <w:pPr>
        <w:rPr>
          <w:lang w:val="en-CA"/>
        </w:rPr>
      </w:pPr>
      <w:r>
        <w:rPr>
          <w:lang w:eastAsia="zh-CN"/>
        </w:rPr>
        <w:t>With the two observations above, it is crys</w:t>
      </w:r>
      <w:r w:rsidR="00C360F1">
        <w:rPr>
          <w:lang w:eastAsia="zh-CN"/>
        </w:rPr>
        <w:t>t</w:t>
      </w:r>
      <w:r>
        <w:rPr>
          <w:lang w:eastAsia="zh-CN"/>
        </w:rPr>
        <w:t xml:space="preserve">al clear that </w:t>
      </w:r>
      <w:r w:rsidR="00C360F1">
        <w:rPr>
          <w:lang w:eastAsia="zh-CN"/>
        </w:rPr>
        <w:t xml:space="preserve">the introduction of </w:t>
      </w:r>
      <w:r w:rsidR="00C360F1" w:rsidRPr="00557B63">
        <w:rPr>
          <w:bCs/>
          <w:lang w:val="en-US"/>
        </w:rPr>
        <w:t>temporary suspension</w:t>
      </w:r>
      <w:r w:rsidR="00C360F1" w:rsidRPr="002B3EC1">
        <w:rPr>
          <w:b/>
          <w:lang w:val="en-US"/>
        </w:rPr>
        <w:t xml:space="preserve"> </w:t>
      </w:r>
      <w:r w:rsidR="00C360F1">
        <w:rPr>
          <w:lang w:val="en-CA"/>
        </w:rPr>
        <w:t xml:space="preserve">on </w:t>
      </w:r>
      <w:proofErr w:type="spellStart"/>
      <w:r w:rsidR="00C360F1">
        <w:rPr>
          <w:lang w:val="en-CA"/>
        </w:rPr>
        <w:t>TraceJob</w:t>
      </w:r>
      <w:proofErr w:type="spellEnd"/>
      <w:r w:rsidR="00C360F1">
        <w:rPr>
          <w:lang w:val="en-CA"/>
        </w:rPr>
        <w:t xml:space="preserve"> in SA5 requires no RAN change, i.e., no RAN impact. Thus, we can have the following conclusion:</w:t>
      </w:r>
    </w:p>
    <w:p w14:paraId="0019CB7E" w14:textId="1BDA5809" w:rsidR="00C945DB" w:rsidRPr="00185A40" w:rsidRDefault="00C360F1" w:rsidP="00C360F1">
      <w:r w:rsidRPr="00C360F1">
        <w:rPr>
          <w:rFonts w:hint="eastAsia"/>
          <w:b/>
          <w:lang w:eastAsia="zh-CN"/>
        </w:rPr>
        <w:t>C</w:t>
      </w:r>
      <w:r w:rsidRPr="00C360F1">
        <w:rPr>
          <w:b/>
          <w:lang w:eastAsia="zh-CN"/>
        </w:rPr>
        <w:t xml:space="preserve">onclusion: </w:t>
      </w:r>
      <w:r>
        <w:rPr>
          <w:b/>
          <w:lang w:eastAsia="zh-CN"/>
        </w:rPr>
        <w:t>T</w:t>
      </w:r>
      <w:r w:rsidRPr="00C360F1">
        <w:rPr>
          <w:b/>
          <w:lang w:eastAsia="zh-CN"/>
        </w:rPr>
        <w:t xml:space="preserve">he introduction of </w:t>
      </w:r>
      <w:r w:rsidRPr="00C360F1">
        <w:rPr>
          <w:b/>
          <w:bCs/>
          <w:lang w:val="en-US"/>
        </w:rPr>
        <w:t>temporary suspension</w:t>
      </w:r>
      <w:r w:rsidRPr="00C360F1">
        <w:rPr>
          <w:b/>
          <w:lang w:val="en-US"/>
        </w:rPr>
        <w:t xml:space="preserve"> </w:t>
      </w:r>
      <w:r w:rsidRPr="00C360F1">
        <w:rPr>
          <w:b/>
          <w:lang w:val="en-CA"/>
        </w:rPr>
        <w:t xml:space="preserve">on </w:t>
      </w:r>
      <w:proofErr w:type="spellStart"/>
      <w:r w:rsidRPr="00C360F1">
        <w:rPr>
          <w:b/>
          <w:lang w:val="en-CA"/>
        </w:rPr>
        <w:t>TraceJob</w:t>
      </w:r>
      <w:proofErr w:type="spellEnd"/>
      <w:r w:rsidRPr="00C360F1">
        <w:rPr>
          <w:b/>
          <w:lang w:val="en-CA"/>
        </w:rPr>
        <w:t xml:space="preserve"> </w:t>
      </w:r>
      <w:r>
        <w:rPr>
          <w:b/>
          <w:lang w:val="en-CA"/>
        </w:rPr>
        <w:t xml:space="preserve">in SA5 </w:t>
      </w:r>
      <w:r w:rsidRPr="00C360F1">
        <w:rPr>
          <w:b/>
          <w:lang w:val="en-CA"/>
        </w:rPr>
        <w:t xml:space="preserve">requires no RAN change, i.e., no </w:t>
      </w:r>
      <w:r>
        <w:rPr>
          <w:b/>
          <w:lang w:val="en-CA"/>
        </w:rPr>
        <w:t>RAN impact is foreseen.</w:t>
      </w:r>
    </w:p>
    <w:p w14:paraId="0240E1FD" w14:textId="16AFBE9C" w:rsidR="005C0A63" w:rsidRDefault="005C0A63" w:rsidP="005C0A63">
      <w:pPr>
        <w:pStyle w:val="Heading1"/>
      </w:pPr>
      <w:r>
        <w:t>3</w:t>
      </w:r>
      <w:r>
        <w:tab/>
        <w:t>Conclusion</w:t>
      </w:r>
    </w:p>
    <w:p w14:paraId="34977739" w14:textId="712050E9" w:rsidR="00D61EF1" w:rsidRDefault="005C0A63" w:rsidP="005C0A63">
      <w:r>
        <w:t xml:space="preserve">This document </w:t>
      </w:r>
      <w:r w:rsidR="00C360F1">
        <w:t xml:space="preserve">makes some analysis on </w:t>
      </w:r>
      <w:r w:rsidR="00C360F1" w:rsidRPr="00C360F1">
        <w:t xml:space="preserve">temporary suspension on </w:t>
      </w:r>
      <w:proofErr w:type="spellStart"/>
      <w:r w:rsidR="00C360F1" w:rsidRPr="00C360F1">
        <w:t>TraceJob</w:t>
      </w:r>
      <w:proofErr w:type="spellEnd"/>
      <w:r w:rsidR="00C360F1">
        <w:t>, and have the following observations and conclusion:</w:t>
      </w:r>
    </w:p>
    <w:p w14:paraId="7EB70710" w14:textId="77777777" w:rsidR="00C360F1" w:rsidRPr="004B0F7D" w:rsidRDefault="00C360F1" w:rsidP="00C360F1">
      <w:pPr>
        <w:rPr>
          <w:b/>
          <w:lang w:eastAsia="zh-CN"/>
        </w:rPr>
      </w:pPr>
      <w:r w:rsidRPr="004B0F7D">
        <w:rPr>
          <w:rFonts w:hint="eastAsia"/>
          <w:b/>
          <w:lang w:eastAsia="zh-CN"/>
        </w:rPr>
        <w:t>O</w:t>
      </w:r>
      <w:r w:rsidRPr="004B0F7D">
        <w:rPr>
          <w:b/>
          <w:lang w:eastAsia="zh-CN"/>
        </w:rPr>
        <w:t xml:space="preserve">bservation 1: </w:t>
      </w:r>
      <w:r w:rsidRPr="004B0F7D">
        <w:rPr>
          <w:b/>
        </w:rPr>
        <w:t>The procedures for detailed operations in CN and RAN for temporary suspension reuse the existing ones</w:t>
      </w:r>
      <w:r>
        <w:rPr>
          <w:b/>
        </w:rPr>
        <w:t>, according to SA5 CRs</w:t>
      </w:r>
      <w:r w:rsidRPr="004B0F7D">
        <w:rPr>
          <w:b/>
        </w:rPr>
        <w:t>.</w:t>
      </w:r>
    </w:p>
    <w:p w14:paraId="0F279E19" w14:textId="77777777" w:rsidR="00C360F1" w:rsidRPr="00496FD6" w:rsidRDefault="00C360F1" w:rsidP="00C360F1">
      <w:pPr>
        <w:rPr>
          <w:b/>
          <w:lang w:eastAsia="zh-CN"/>
        </w:rPr>
      </w:pPr>
      <w:r w:rsidRPr="00496FD6">
        <w:rPr>
          <w:b/>
          <w:lang w:eastAsia="zh-CN"/>
        </w:rPr>
        <w:t xml:space="preserve">Observation 2: Whether to terminate or keep the trace task upon reception of trace deactivation command is under the control of Management system, i.e. under the operator’s control, which is not RAN business, thus no RAN behaviour is needed. </w:t>
      </w:r>
    </w:p>
    <w:p w14:paraId="646B018F" w14:textId="11492055" w:rsidR="005C0A63" w:rsidRDefault="00C360F1" w:rsidP="00C360F1">
      <w:pPr>
        <w:rPr>
          <w:lang w:eastAsia="zh-CN"/>
        </w:rPr>
      </w:pPr>
      <w:r w:rsidRPr="00C360F1">
        <w:rPr>
          <w:rFonts w:hint="eastAsia"/>
          <w:b/>
          <w:lang w:eastAsia="zh-CN"/>
        </w:rPr>
        <w:t>C</w:t>
      </w:r>
      <w:r w:rsidRPr="00C360F1">
        <w:rPr>
          <w:b/>
          <w:lang w:eastAsia="zh-CN"/>
        </w:rPr>
        <w:t xml:space="preserve">onclusion: </w:t>
      </w:r>
      <w:r>
        <w:rPr>
          <w:b/>
          <w:lang w:eastAsia="zh-CN"/>
        </w:rPr>
        <w:t>T</w:t>
      </w:r>
      <w:r w:rsidRPr="00C360F1">
        <w:rPr>
          <w:b/>
          <w:lang w:eastAsia="zh-CN"/>
        </w:rPr>
        <w:t xml:space="preserve">he introduction of </w:t>
      </w:r>
      <w:r w:rsidRPr="00C360F1">
        <w:rPr>
          <w:b/>
          <w:bCs/>
          <w:lang w:val="en-US"/>
        </w:rPr>
        <w:t>temporary suspension</w:t>
      </w:r>
      <w:r w:rsidRPr="00C360F1">
        <w:rPr>
          <w:b/>
          <w:lang w:val="en-US"/>
        </w:rPr>
        <w:t xml:space="preserve"> </w:t>
      </w:r>
      <w:r w:rsidRPr="00C360F1">
        <w:rPr>
          <w:b/>
          <w:lang w:val="en-CA"/>
        </w:rPr>
        <w:t xml:space="preserve">on </w:t>
      </w:r>
      <w:proofErr w:type="spellStart"/>
      <w:r w:rsidRPr="00C360F1">
        <w:rPr>
          <w:b/>
          <w:lang w:val="en-CA"/>
        </w:rPr>
        <w:t>TraceJob</w:t>
      </w:r>
      <w:proofErr w:type="spellEnd"/>
      <w:r w:rsidRPr="00C360F1">
        <w:rPr>
          <w:b/>
          <w:lang w:val="en-CA"/>
        </w:rPr>
        <w:t xml:space="preserve"> </w:t>
      </w:r>
      <w:r>
        <w:rPr>
          <w:b/>
          <w:lang w:val="en-CA"/>
        </w:rPr>
        <w:t xml:space="preserve">in SA5 </w:t>
      </w:r>
      <w:r w:rsidRPr="00C360F1">
        <w:rPr>
          <w:b/>
          <w:lang w:val="en-CA"/>
        </w:rPr>
        <w:t xml:space="preserve">requires no RAN change, i.e., no </w:t>
      </w:r>
      <w:r>
        <w:rPr>
          <w:b/>
          <w:lang w:val="en-CA"/>
        </w:rPr>
        <w:t>RAN impact is foreseen.</w:t>
      </w:r>
    </w:p>
    <w:p w14:paraId="376F21FC" w14:textId="77777777" w:rsidR="001E41F3" w:rsidRDefault="001E41F3" w:rsidP="005C0A63">
      <w:pPr>
        <w:pStyle w:val="FirstChange"/>
        <w:jc w:val="left"/>
        <w:rPr>
          <w:noProof/>
        </w:rPr>
      </w:pPr>
    </w:p>
    <w:sectPr w:rsidR="001E41F3" w:rsidSect="00765952">
      <w:headerReference w:type="default" r:id="rId1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B2A4E" w14:textId="77777777" w:rsidR="00E80E5F" w:rsidRDefault="00E80E5F">
      <w:r>
        <w:separator/>
      </w:r>
    </w:p>
  </w:endnote>
  <w:endnote w:type="continuationSeparator" w:id="0">
    <w:p w14:paraId="3EF887B2" w14:textId="77777777" w:rsidR="00E80E5F" w:rsidRDefault="00E80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A000A" w14:textId="77777777" w:rsidR="00E80E5F" w:rsidRDefault="00E80E5F">
      <w:r>
        <w:separator/>
      </w:r>
    </w:p>
  </w:footnote>
  <w:footnote w:type="continuationSeparator" w:id="0">
    <w:p w14:paraId="37E8A948" w14:textId="77777777" w:rsidR="00E80E5F" w:rsidRDefault="00E80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4"/>
  </w:num>
  <w:num w:numId="13">
    <w:abstractNumId w:val="13"/>
  </w:num>
  <w:num w:numId="14">
    <w:abstractNumId w:val="12"/>
  </w:num>
  <w:num w:numId="15">
    <w:abstractNumId w:val="11"/>
  </w:num>
  <w:num w:numId="16">
    <w:abstractNumId w:val="1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546AE"/>
    <w:rsid w:val="00061ACE"/>
    <w:rsid w:val="00061D0F"/>
    <w:rsid w:val="00067DCD"/>
    <w:rsid w:val="00094F0A"/>
    <w:rsid w:val="000A6394"/>
    <w:rsid w:val="000C038A"/>
    <w:rsid w:val="000C6598"/>
    <w:rsid w:val="000D6382"/>
    <w:rsid w:val="000E1199"/>
    <w:rsid w:val="000F23FA"/>
    <w:rsid w:val="00110B99"/>
    <w:rsid w:val="00112C4C"/>
    <w:rsid w:val="001261D7"/>
    <w:rsid w:val="00145D43"/>
    <w:rsid w:val="001562B4"/>
    <w:rsid w:val="0016286B"/>
    <w:rsid w:val="001670C1"/>
    <w:rsid w:val="001763A1"/>
    <w:rsid w:val="00182E22"/>
    <w:rsid w:val="00191183"/>
    <w:rsid w:val="00192C46"/>
    <w:rsid w:val="001A7B60"/>
    <w:rsid w:val="001B0447"/>
    <w:rsid w:val="001B6CDC"/>
    <w:rsid w:val="001B7A65"/>
    <w:rsid w:val="001D2CB8"/>
    <w:rsid w:val="001E41F3"/>
    <w:rsid w:val="001E48D4"/>
    <w:rsid w:val="001F0B1F"/>
    <w:rsid w:val="002017EF"/>
    <w:rsid w:val="002218D6"/>
    <w:rsid w:val="0026004D"/>
    <w:rsid w:val="00262C39"/>
    <w:rsid w:val="002636A7"/>
    <w:rsid w:val="00274611"/>
    <w:rsid w:val="0027588B"/>
    <w:rsid w:val="00275D12"/>
    <w:rsid w:val="002769EB"/>
    <w:rsid w:val="002860C4"/>
    <w:rsid w:val="00287935"/>
    <w:rsid w:val="002A37C8"/>
    <w:rsid w:val="002A47EF"/>
    <w:rsid w:val="002B23F9"/>
    <w:rsid w:val="002B24C6"/>
    <w:rsid w:val="002B5741"/>
    <w:rsid w:val="002B5B7A"/>
    <w:rsid w:val="002B64C0"/>
    <w:rsid w:val="002C238A"/>
    <w:rsid w:val="002D7C8D"/>
    <w:rsid w:val="002E595A"/>
    <w:rsid w:val="00305409"/>
    <w:rsid w:val="00311A57"/>
    <w:rsid w:val="00317204"/>
    <w:rsid w:val="003262B2"/>
    <w:rsid w:val="0035319E"/>
    <w:rsid w:val="00353346"/>
    <w:rsid w:val="003739ED"/>
    <w:rsid w:val="003762EE"/>
    <w:rsid w:val="00376EE0"/>
    <w:rsid w:val="00384AE4"/>
    <w:rsid w:val="00386D07"/>
    <w:rsid w:val="00390818"/>
    <w:rsid w:val="00392B19"/>
    <w:rsid w:val="00396631"/>
    <w:rsid w:val="003A4E1D"/>
    <w:rsid w:val="003A5266"/>
    <w:rsid w:val="003A7E68"/>
    <w:rsid w:val="003B4754"/>
    <w:rsid w:val="003B597F"/>
    <w:rsid w:val="003B7609"/>
    <w:rsid w:val="003C12C0"/>
    <w:rsid w:val="003D15E8"/>
    <w:rsid w:val="003E1A36"/>
    <w:rsid w:val="003E7DB4"/>
    <w:rsid w:val="003F54CE"/>
    <w:rsid w:val="00401CFB"/>
    <w:rsid w:val="0040623E"/>
    <w:rsid w:val="004165D0"/>
    <w:rsid w:val="004242F1"/>
    <w:rsid w:val="00432329"/>
    <w:rsid w:val="00447131"/>
    <w:rsid w:val="00467657"/>
    <w:rsid w:val="00477480"/>
    <w:rsid w:val="00477891"/>
    <w:rsid w:val="004839DB"/>
    <w:rsid w:val="004865D4"/>
    <w:rsid w:val="00496FD6"/>
    <w:rsid w:val="004A1950"/>
    <w:rsid w:val="004A20E3"/>
    <w:rsid w:val="004B0F7D"/>
    <w:rsid w:val="004B75B7"/>
    <w:rsid w:val="004F242B"/>
    <w:rsid w:val="00501900"/>
    <w:rsid w:val="005124D6"/>
    <w:rsid w:val="0051580D"/>
    <w:rsid w:val="00520062"/>
    <w:rsid w:val="00533072"/>
    <w:rsid w:val="00540E46"/>
    <w:rsid w:val="00546D8E"/>
    <w:rsid w:val="00564BDC"/>
    <w:rsid w:val="0056720E"/>
    <w:rsid w:val="00581960"/>
    <w:rsid w:val="0058442E"/>
    <w:rsid w:val="005908FA"/>
    <w:rsid w:val="00592D74"/>
    <w:rsid w:val="00592FB9"/>
    <w:rsid w:val="005A69EE"/>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70F5"/>
    <w:rsid w:val="00641EC3"/>
    <w:rsid w:val="00646C7D"/>
    <w:rsid w:val="006760A7"/>
    <w:rsid w:val="006804C7"/>
    <w:rsid w:val="006848B8"/>
    <w:rsid w:val="00695808"/>
    <w:rsid w:val="006A5614"/>
    <w:rsid w:val="006B46FB"/>
    <w:rsid w:val="006D56BC"/>
    <w:rsid w:val="006E21FB"/>
    <w:rsid w:val="006E74F4"/>
    <w:rsid w:val="006F5D71"/>
    <w:rsid w:val="0071052A"/>
    <w:rsid w:val="00711130"/>
    <w:rsid w:val="007126EB"/>
    <w:rsid w:val="0072058F"/>
    <w:rsid w:val="007342B2"/>
    <w:rsid w:val="00742578"/>
    <w:rsid w:val="00765952"/>
    <w:rsid w:val="00766C72"/>
    <w:rsid w:val="00773339"/>
    <w:rsid w:val="00775CD6"/>
    <w:rsid w:val="007767A3"/>
    <w:rsid w:val="00792342"/>
    <w:rsid w:val="00795237"/>
    <w:rsid w:val="007A055E"/>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2489"/>
    <w:rsid w:val="008579E4"/>
    <w:rsid w:val="008626E7"/>
    <w:rsid w:val="0086574F"/>
    <w:rsid w:val="00870EE7"/>
    <w:rsid w:val="008B1F20"/>
    <w:rsid w:val="008C4751"/>
    <w:rsid w:val="008F686C"/>
    <w:rsid w:val="009017EE"/>
    <w:rsid w:val="00913222"/>
    <w:rsid w:val="00913548"/>
    <w:rsid w:val="00916443"/>
    <w:rsid w:val="00917C9F"/>
    <w:rsid w:val="00936638"/>
    <w:rsid w:val="00946AAD"/>
    <w:rsid w:val="00955FBC"/>
    <w:rsid w:val="00972525"/>
    <w:rsid w:val="00973506"/>
    <w:rsid w:val="009777D9"/>
    <w:rsid w:val="009824D9"/>
    <w:rsid w:val="00991B88"/>
    <w:rsid w:val="00995252"/>
    <w:rsid w:val="00996397"/>
    <w:rsid w:val="009A1081"/>
    <w:rsid w:val="009A579D"/>
    <w:rsid w:val="009B73B7"/>
    <w:rsid w:val="009E0762"/>
    <w:rsid w:val="009E3297"/>
    <w:rsid w:val="009F251D"/>
    <w:rsid w:val="009F734F"/>
    <w:rsid w:val="00A04081"/>
    <w:rsid w:val="00A07158"/>
    <w:rsid w:val="00A13261"/>
    <w:rsid w:val="00A134E6"/>
    <w:rsid w:val="00A20AB3"/>
    <w:rsid w:val="00A21256"/>
    <w:rsid w:val="00A246B6"/>
    <w:rsid w:val="00A3732B"/>
    <w:rsid w:val="00A47E70"/>
    <w:rsid w:val="00A53AEF"/>
    <w:rsid w:val="00A7671C"/>
    <w:rsid w:val="00A957CD"/>
    <w:rsid w:val="00AA765C"/>
    <w:rsid w:val="00AB00C3"/>
    <w:rsid w:val="00AB1244"/>
    <w:rsid w:val="00AB533B"/>
    <w:rsid w:val="00AB5661"/>
    <w:rsid w:val="00AC13F3"/>
    <w:rsid w:val="00AD1CD8"/>
    <w:rsid w:val="00AE5A38"/>
    <w:rsid w:val="00AE6E2C"/>
    <w:rsid w:val="00AF0E36"/>
    <w:rsid w:val="00AF43A8"/>
    <w:rsid w:val="00B0502B"/>
    <w:rsid w:val="00B24807"/>
    <w:rsid w:val="00B258BB"/>
    <w:rsid w:val="00B437CA"/>
    <w:rsid w:val="00B50379"/>
    <w:rsid w:val="00B560B5"/>
    <w:rsid w:val="00B57961"/>
    <w:rsid w:val="00B67B97"/>
    <w:rsid w:val="00B70BDD"/>
    <w:rsid w:val="00B76C75"/>
    <w:rsid w:val="00B968C8"/>
    <w:rsid w:val="00BA3EC5"/>
    <w:rsid w:val="00BB5DFC"/>
    <w:rsid w:val="00BD279D"/>
    <w:rsid w:val="00BD6BB8"/>
    <w:rsid w:val="00BE3B42"/>
    <w:rsid w:val="00C12DBC"/>
    <w:rsid w:val="00C31B69"/>
    <w:rsid w:val="00C360F1"/>
    <w:rsid w:val="00C51E6C"/>
    <w:rsid w:val="00C5481B"/>
    <w:rsid w:val="00C573F0"/>
    <w:rsid w:val="00C6695C"/>
    <w:rsid w:val="00C74ED2"/>
    <w:rsid w:val="00C76DDA"/>
    <w:rsid w:val="00C8351F"/>
    <w:rsid w:val="00C9227C"/>
    <w:rsid w:val="00C945DB"/>
    <w:rsid w:val="00C95985"/>
    <w:rsid w:val="00C95B80"/>
    <w:rsid w:val="00CA6304"/>
    <w:rsid w:val="00CB512D"/>
    <w:rsid w:val="00CC5026"/>
    <w:rsid w:val="00CE5C0E"/>
    <w:rsid w:val="00CF2776"/>
    <w:rsid w:val="00D03F9A"/>
    <w:rsid w:val="00D104E0"/>
    <w:rsid w:val="00D157AF"/>
    <w:rsid w:val="00D202FA"/>
    <w:rsid w:val="00D338B8"/>
    <w:rsid w:val="00D35F6F"/>
    <w:rsid w:val="00D608C3"/>
    <w:rsid w:val="00D61EF1"/>
    <w:rsid w:val="00D63018"/>
    <w:rsid w:val="00D74EC9"/>
    <w:rsid w:val="00D95B9C"/>
    <w:rsid w:val="00D96016"/>
    <w:rsid w:val="00DB66FE"/>
    <w:rsid w:val="00DD5724"/>
    <w:rsid w:val="00DE34CF"/>
    <w:rsid w:val="00DE6E1D"/>
    <w:rsid w:val="00E02866"/>
    <w:rsid w:val="00E15BA1"/>
    <w:rsid w:val="00E27E18"/>
    <w:rsid w:val="00E64117"/>
    <w:rsid w:val="00E7392D"/>
    <w:rsid w:val="00E80E5F"/>
    <w:rsid w:val="00E9743C"/>
    <w:rsid w:val="00EA32CF"/>
    <w:rsid w:val="00EB2397"/>
    <w:rsid w:val="00EB3F46"/>
    <w:rsid w:val="00EE0733"/>
    <w:rsid w:val="00EE7D7C"/>
    <w:rsid w:val="00EF376B"/>
    <w:rsid w:val="00EF3A19"/>
    <w:rsid w:val="00F03AED"/>
    <w:rsid w:val="00F03C76"/>
    <w:rsid w:val="00F10B0F"/>
    <w:rsid w:val="00F11694"/>
    <w:rsid w:val="00F24D39"/>
    <w:rsid w:val="00F2517E"/>
    <w:rsid w:val="00F25D98"/>
    <w:rsid w:val="00F300FB"/>
    <w:rsid w:val="00F3190B"/>
    <w:rsid w:val="00F61596"/>
    <w:rsid w:val="00F75006"/>
    <w:rsid w:val="00F77D84"/>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48E05-68AE-41D6-99C8-94D6DA8F5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1042</Words>
  <Characters>5942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cp:revision>
  <cp:lastPrinted>1899-12-31T23:00:00Z</cp:lastPrinted>
  <dcterms:created xsi:type="dcterms:W3CDTF">2026-02-05T03:19:00Z</dcterms:created>
  <dcterms:modified xsi:type="dcterms:W3CDTF">2026-02-05T03:19:00Z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